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7E7DB0" w14:textId="77777777" w:rsidR="00ED1D5B" w:rsidRDefault="00762C3B" w:rsidP="00632D2B">
      <w:pPr>
        <w:pStyle w:val="a4"/>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6860D2">
        <w:rPr>
          <w:rFonts w:eastAsia="宋体"/>
          <w:sz w:val="22"/>
          <w:szCs w:val="22"/>
          <w:lang w:val="en-GB" w:eastAsia="zh-CN"/>
        </w:rPr>
        <w:t xml:space="preserve">20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ED1D5B">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3F030B" w:rsidRPr="003F030B">
        <w:rPr>
          <w:rFonts w:eastAsia="宋体"/>
          <w:sz w:val="22"/>
          <w:szCs w:val="22"/>
          <w:lang w:eastAsia="zh-CN"/>
        </w:rPr>
        <w:t>R2-2211437</w:t>
      </w:r>
    </w:p>
    <w:p w14:paraId="12A8C014" w14:textId="012F4CB8" w:rsidR="00E27CEA" w:rsidRDefault="006860D2" w:rsidP="00632D2B">
      <w:pPr>
        <w:pStyle w:val="a4"/>
        <w:jc w:val="both"/>
        <w:rPr>
          <w:rFonts w:eastAsiaTheme="minorEastAsia"/>
          <w:sz w:val="22"/>
          <w:szCs w:val="22"/>
          <w:lang w:val="en-GB" w:eastAsia="zh-CN"/>
        </w:rPr>
      </w:pPr>
      <w:r>
        <w:rPr>
          <w:rFonts w:eastAsiaTheme="minorEastAsia"/>
          <w:sz w:val="22"/>
          <w:szCs w:val="22"/>
          <w:lang w:val="en-GB" w:eastAsia="zh-CN"/>
        </w:rPr>
        <w:t>Toulouse</w:t>
      </w:r>
      <w:r w:rsidR="00E27CEA">
        <w:rPr>
          <w:rFonts w:eastAsiaTheme="minorEastAsia"/>
          <w:sz w:val="22"/>
          <w:szCs w:val="22"/>
          <w:lang w:val="en-GB" w:eastAsia="zh-CN"/>
        </w:rPr>
        <w:t xml:space="preserve">, </w:t>
      </w:r>
      <w:r w:rsidR="005F103E" w:rsidRPr="005F103E">
        <w:rPr>
          <w:rFonts w:eastAsiaTheme="minorEastAsia" w:hint="eastAsia"/>
          <w:sz w:val="22"/>
          <w:szCs w:val="22"/>
          <w:lang w:val="en-GB" w:eastAsia="zh-CN"/>
        </w:rPr>
        <w:t>France</w:t>
      </w:r>
      <w:r w:rsidR="005F103E">
        <w:rPr>
          <w:rFonts w:eastAsiaTheme="minorEastAsia" w:hint="eastAsia"/>
          <w:sz w:val="22"/>
          <w:szCs w:val="22"/>
          <w:lang w:val="en-GB" w:eastAsia="zh-CN"/>
        </w:rPr>
        <w:t xml:space="preserve">, </w:t>
      </w:r>
      <w:r w:rsidR="0070407D">
        <w:rPr>
          <w:rFonts w:eastAsiaTheme="minorEastAsia" w:hint="eastAsia"/>
          <w:sz w:val="22"/>
          <w:szCs w:val="22"/>
          <w:lang w:val="en-GB" w:eastAsia="zh-CN"/>
        </w:rPr>
        <w:t>1</w:t>
      </w:r>
      <w:r>
        <w:rPr>
          <w:rFonts w:eastAsiaTheme="minorEastAsia"/>
          <w:sz w:val="22"/>
          <w:szCs w:val="22"/>
          <w:lang w:val="en-GB" w:eastAsia="zh-CN"/>
        </w:rPr>
        <w:t>4</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w:t>
      </w:r>
      <w:r>
        <w:rPr>
          <w:rFonts w:eastAsiaTheme="minorEastAsia"/>
          <w:sz w:val="22"/>
          <w:szCs w:val="22"/>
          <w:lang w:val="en-GB" w:eastAsia="zh-CN"/>
        </w:rPr>
        <w:t>8</w:t>
      </w:r>
      <w:r w:rsidR="0070407D">
        <w:rPr>
          <w:rFonts w:eastAsiaTheme="minorEastAsia" w:hint="eastAsia"/>
          <w:sz w:val="22"/>
          <w:szCs w:val="22"/>
          <w:vertAlign w:val="superscript"/>
          <w:lang w:val="en-GB" w:eastAsia="zh-CN"/>
        </w:rPr>
        <w:t xml:space="preserve">th </w:t>
      </w:r>
      <w:r>
        <w:rPr>
          <w:rFonts w:eastAsiaTheme="minorEastAsia"/>
          <w:sz w:val="22"/>
          <w:szCs w:val="22"/>
          <w:lang w:val="en-GB" w:eastAsia="zh-CN"/>
        </w:rPr>
        <w:t>Nov</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14:paraId="6EDD6B65" w14:textId="140D95CD" w:rsidR="004F6A36" w:rsidRDefault="004F6A36" w:rsidP="005F103E">
      <w:pPr>
        <w:autoSpaceDE w:val="0"/>
        <w:autoSpaceDN w:val="0"/>
        <w:rPr>
          <w:sz w:val="22"/>
          <w:szCs w:val="22"/>
          <w:lang w:val="en-GB"/>
        </w:rPr>
      </w:pPr>
      <w:r w:rsidRPr="005F103E">
        <w:rPr>
          <w:rFonts w:ascii="Arial" w:eastAsiaTheme="minorEastAsia" w:hAnsi="Arial"/>
          <w:b/>
          <w:sz w:val="22"/>
          <w:szCs w:val="22"/>
          <w:lang w:val="en-GB" w:eastAsia="zh-CN"/>
        </w:rPr>
        <w:t xml:space="preserve"> </w:t>
      </w:r>
      <w:r>
        <w:rPr>
          <w:sz w:val="22"/>
          <w:szCs w:val="22"/>
          <w:lang w:val="en-GB"/>
        </w:rPr>
        <w:t xml:space="preserve">                             </w:t>
      </w:r>
    </w:p>
    <w:p w14:paraId="3F6E015F" w14:textId="77777777" w:rsidR="004F6A36" w:rsidRDefault="004F6A36" w:rsidP="00FA68E9">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14:paraId="7A3760C4" w14:textId="77777777" w:rsidR="004F6A36" w:rsidRPr="00DB2057" w:rsidRDefault="004F6A36" w:rsidP="00632D2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4588D">
        <w:rPr>
          <w:rFonts w:eastAsiaTheme="minorEastAsia" w:cs="Arial"/>
          <w:sz w:val="22"/>
          <w:szCs w:val="22"/>
          <w:lang w:eastAsia="zh-CN"/>
        </w:rPr>
        <w:t>On the PDU set mapping options</w:t>
      </w:r>
    </w:p>
    <w:p w14:paraId="39883571" w14:textId="77777777" w:rsidR="004F6A36" w:rsidRDefault="004F6A36" w:rsidP="00632D2B">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E0EE8">
        <w:rPr>
          <w:rFonts w:eastAsia="宋体" w:cs="Arial" w:hint="eastAsia"/>
          <w:sz w:val="22"/>
          <w:szCs w:val="22"/>
          <w:lang w:eastAsia="zh-CN"/>
        </w:rPr>
        <w:t>5.</w:t>
      </w:r>
      <w:r w:rsidR="00ED1D5B">
        <w:rPr>
          <w:rFonts w:eastAsia="宋体" w:cs="Arial" w:hint="eastAsia"/>
          <w:sz w:val="22"/>
          <w:szCs w:val="22"/>
          <w:lang w:eastAsia="zh-CN"/>
        </w:rPr>
        <w:t>2</w:t>
      </w:r>
      <w:r w:rsidR="00BC61E2">
        <w:rPr>
          <w:rFonts w:eastAsia="宋体" w:cs="Arial" w:hint="eastAsia"/>
          <w:sz w:val="22"/>
          <w:szCs w:val="22"/>
          <w:lang w:eastAsia="zh-CN"/>
        </w:rPr>
        <w:t>.1</w:t>
      </w:r>
    </w:p>
    <w:p w14:paraId="3976FBCE" w14:textId="77777777" w:rsidR="004F6A36" w:rsidRDefault="004F6A36" w:rsidP="00632D2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4A6D9D1" w14:textId="77777777" w:rsidR="00E3725B" w:rsidRPr="00E2577D" w:rsidRDefault="00E3725B" w:rsidP="00632D2B">
      <w:pPr>
        <w:pBdr>
          <w:bottom w:val="single" w:sz="4" w:space="1" w:color="auto"/>
        </w:pBdr>
        <w:tabs>
          <w:tab w:val="left" w:pos="2552"/>
        </w:tabs>
        <w:jc w:val="both"/>
      </w:pPr>
    </w:p>
    <w:p w14:paraId="2FFEE172" w14:textId="77777777" w:rsidR="00E3725B" w:rsidRPr="00D62F40" w:rsidRDefault="00E3725B" w:rsidP="00E15EAA">
      <w:pPr>
        <w:pStyle w:val="1"/>
        <w:jc w:val="both"/>
        <w:rPr>
          <w:szCs w:val="28"/>
        </w:rPr>
      </w:pPr>
      <w:bookmarkStart w:id="3" w:name="_Ref35586532"/>
      <w:bookmarkStart w:id="4" w:name="_GoBack"/>
      <w:r w:rsidRPr="00D62F40">
        <w:rPr>
          <w:szCs w:val="28"/>
        </w:rPr>
        <w:t>Introduction</w:t>
      </w:r>
      <w:bookmarkEnd w:id="3"/>
    </w:p>
    <w:p w14:paraId="601BA6EE" w14:textId="3D9759E1" w:rsidR="0054588D" w:rsidRDefault="00D64715" w:rsidP="00E15EAA">
      <w:pPr>
        <w:pStyle w:val="a0"/>
        <w:spacing w:beforeLines="50" w:before="120"/>
        <w:rPr>
          <w:rFonts w:eastAsiaTheme="minorEastAsia"/>
          <w:lang w:eastAsia="zh-CN"/>
        </w:rPr>
      </w:pPr>
      <w:bookmarkStart w:id="5" w:name="OLE_LINK1"/>
      <w:bookmarkStart w:id="6" w:name="OLE_LINK2"/>
      <w:r>
        <w:rPr>
          <w:rFonts w:eastAsiaTheme="minorEastAsia" w:hint="eastAsia"/>
          <w:lang w:eastAsia="zh-CN"/>
        </w:rPr>
        <w:t xml:space="preserve">In </w:t>
      </w:r>
      <w:r w:rsidR="006860D2">
        <w:rPr>
          <w:rFonts w:eastAsiaTheme="minorEastAsia"/>
          <w:lang w:eastAsia="zh-CN"/>
        </w:rPr>
        <w:t>RAN2#119bis-e</w:t>
      </w:r>
      <w:r>
        <w:rPr>
          <w:rFonts w:eastAsiaTheme="minorEastAsia" w:hint="eastAsia"/>
          <w:lang w:eastAsia="zh-CN"/>
        </w:rPr>
        <w:t xml:space="preserve">, </w:t>
      </w:r>
      <w:r w:rsidR="0054588D">
        <w:rPr>
          <w:rFonts w:eastAsiaTheme="minorEastAsia"/>
          <w:lang w:eastAsia="zh-CN"/>
        </w:rPr>
        <w:t xml:space="preserve">four models of PDU set mapping onto </w:t>
      </w:r>
      <w:proofErr w:type="spellStart"/>
      <w:r w:rsidR="00E90574">
        <w:rPr>
          <w:rFonts w:eastAsiaTheme="minorEastAsia"/>
          <w:lang w:eastAsia="zh-CN"/>
        </w:rPr>
        <w:t>QoS</w:t>
      </w:r>
      <w:proofErr w:type="spellEnd"/>
      <w:r w:rsidR="00E90574">
        <w:rPr>
          <w:rFonts w:eastAsiaTheme="minorEastAsia"/>
          <w:lang w:eastAsia="zh-CN"/>
        </w:rPr>
        <w:t xml:space="preserve"> flows/</w:t>
      </w:r>
      <w:r w:rsidR="0054588D">
        <w:rPr>
          <w:rFonts w:eastAsiaTheme="minorEastAsia"/>
          <w:lang w:eastAsia="zh-CN"/>
        </w:rPr>
        <w:t>DRBs were agreed to be further studied, and captured in the TR</w:t>
      </w:r>
      <w:r w:rsidR="00D95FB5">
        <w:rPr>
          <w:rFonts w:eastAsiaTheme="minorEastAsia" w:hint="eastAsia"/>
          <w:lang w:eastAsia="zh-CN"/>
        </w:rPr>
        <w:t xml:space="preserve"> </w:t>
      </w:r>
      <w:r w:rsidR="00D95FB5">
        <w:rPr>
          <w:rFonts w:eastAsiaTheme="minorEastAsia"/>
          <w:lang w:eastAsia="zh-CN"/>
        </w:rPr>
        <w:fldChar w:fldCharType="begin"/>
      </w:r>
      <w:r w:rsidR="00D95FB5">
        <w:rPr>
          <w:rFonts w:eastAsiaTheme="minorEastAsia"/>
          <w:lang w:eastAsia="zh-CN"/>
        </w:rPr>
        <w:instrText xml:space="preserve"> </w:instrText>
      </w:r>
      <w:r w:rsidR="00D95FB5">
        <w:rPr>
          <w:rFonts w:eastAsiaTheme="minorEastAsia" w:hint="eastAsia"/>
          <w:lang w:eastAsia="zh-CN"/>
        </w:rPr>
        <w:instrText>REF _Ref118449504 \n \h</w:instrText>
      </w:r>
      <w:r w:rsidR="00D95FB5">
        <w:rPr>
          <w:rFonts w:eastAsiaTheme="minorEastAsia"/>
          <w:lang w:eastAsia="zh-CN"/>
        </w:rPr>
        <w:instrText xml:space="preserve"> </w:instrText>
      </w:r>
      <w:r w:rsidR="00D95FB5">
        <w:rPr>
          <w:rFonts w:eastAsiaTheme="minorEastAsia"/>
          <w:lang w:eastAsia="zh-CN"/>
        </w:rPr>
      </w:r>
      <w:r w:rsidR="00E15EAA">
        <w:rPr>
          <w:rFonts w:eastAsiaTheme="minorEastAsia"/>
          <w:lang w:eastAsia="zh-CN"/>
        </w:rPr>
        <w:instrText xml:space="preserve"> \* MERGEFORMAT </w:instrText>
      </w:r>
      <w:r w:rsidR="00D95FB5">
        <w:rPr>
          <w:rFonts w:eastAsiaTheme="minorEastAsia"/>
          <w:lang w:eastAsia="zh-CN"/>
        </w:rPr>
        <w:fldChar w:fldCharType="separate"/>
      </w:r>
      <w:r w:rsidR="00774AF9">
        <w:rPr>
          <w:rFonts w:eastAsiaTheme="minorEastAsia"/>
          <w:lang w:eastAsia="zh-CN"/>
        </w:rPr>
        <w:t>[1]</w:t>
      </w:r>
      <w:r w:rsidR="00D95FB5">
        <w:rPr>
          <w:rFonts w:eastAsiaTheme="minorEastAsia"/>
          <w:lang w:eastAsia="zh-CN"/>
        </w:rPr>
        <w:fldChar w:fldCharType="end"/>
      </w:r>
      <w:r w:rsidR="0054588D">
        <w:rPr>
          <w:rFonts w:eastAsiaTheme="minorEastAsia"/>
          <w:lang w:eastAsia="zh-CN"/>
        </w:rPr>
        <w:t xml:space="preserve">. It remains FFS how the DRBs in each model are mapped to RLC entities. In this contribution, we analyze further the pros and cons of each option and </w:t>
      </w:r>
      <w:r>
        <w:rPr>
          <w:rFonts w:eastAsiaTheme="minorEastAsia" w:hint="eastAsia"/>
          <w:lang w:eastAsia="zh-CN"/>
        </w:rPr>
        <w:t>th</w:t>
      </w:r>
      <w:r w:rsidR="00C37BFD">
        <w:rPr>
          <w:rFonts w:eastAsiaTheme="minorEastAsia"/>
          <w:lang w:eastAsia="zh-CN"/>
        </w:rPr>
        <w:t xml:space="preserve">e </w:t>
      </w:r>
      <w:r w:rsidR="0054588D">
        <w:rPr>
          <w:rFonts w:eastAsiaTheme="minorEastAsia"/>
          <w:lang w:eastAsia="zh-CN"/>
        </w:rPr>
        <w:t>associated RLC mapping sub-options.</w:t>
      </w:r>
    </w:p>
    <w:bookmarkEnd w:id="5"/>
    <w:bookmarkEnd w:id="6"/>
    <w:p w14:paraId="1FDFF478" w14:textId="77777777" w:rsidR="00DF25A9" w:rsidRDefault="00E3725B" w:rsidP="00E15EAA">
      <w:pPr>
        <w:pStyle w:val="1"/>
        <w:jc w:val="both"/>
      </w:pPr>
      <w:r w:rsidRPr="00AA54B6">
        <w:rPr>
          <w:rFonts w:hint="eastAsia"/>
        </w:rPr>
        <w:t>Discussion</w:t>
      </w:r>
    </w:p>
    <w:p w14:paraId="6DB26AAB" w14:textId="77777777" w:rsidR="00BF1D8C" w:rsidRDefault="00E90574" w:rsidP="00E15EAA">
      <w:pPr>
        <w:pStyle w:val="a0"/>
        <w:rPr>
          <w:lang w:eastAsia="zh-CN"/>
        </w:rPr>
      </w:pPr>
      <w:r>
        <w:rPr>
          <w:lang w:eastAsia="zh-CN"/>
        </w:rPr>
        <w:t xml:space="preserve">The current </w:t>
      </w:r>
      <w:r>
        <w:rPr>
          <w:rFonts w:eastAsiaTheme="minorEastAsia"/>
          <w:lang w:eastAsia="zh-CN"/>
        </w:rPr>
        <w:t xml:space="preserve">four possible models of PDU set mapping onto </w:t>
      </w:r>
      <w:proofErr w:type="spellStart"/>
      <w:r>
        <w:rPr>
          <w:rFonts w:eastAsiaTheme="minorEastAsia"/>
          <w:lang w:eastAsia="zh-CN"/>
        </w:rPr>
        <w:t>QoS</w:t>
      </w:r>
      <w:proofErr w:type="spellEnd"/>
      <w:r>
        <w:rPr>
          <w:rFonts w:eastAsiaTheme="minorEastAsia"/>
          <w:lang w:eastAsia="zh-CN"/>
        </w:rPr>
        <w:t xml:space="preserve"> flows/DRBs are captured in the TR as follows:</w:t>
      </w:r>
    </w:p>
    <w:tbl>
      <w:tblPr>
        <w:tblStyle w:val="a7"/>
        <w:tblW w:w="0" w:type="auto"/>
        <w:tblLook w:val="04A0" w:firstRow="1" w:lastRow="0" w:firstColumn="1" w:lastColumn="0" w:noHBand="0" w:noVBand="1"/>
      </w:tblPr>
      <w:tblGrid>
        <w:gridCol w:w="8522"/>
      </w:tblGrid>
      <w:tr w:rsidR="00BF1D8C" w14:paraId="2A4E7AC5" w14:textId="77777777" w:rsidTr="00BF1D8C">
        <w:tc>
          <w:tcPr>
            <w:tcW w:w="8522" w:type="dxa"/>
          </w:tcPr>
          <w:p w14:paraId="70B32278" w14:textId="77777777" w:rsidR="00E90574" w:rsidRPr="00234A03" w:rsidRDefault="00E90574" w:rsidP="00E15EAA">
            <w:pPr>
              <w:pStyle w:val="TF"/>
              <w:jc w:val="both"/>
            </w:pPr>
            <w:r w:rsidRPr="00234A03">
              <w:rPr>
                <w:noProof/>
                <w:lang w:val="en-US" w:eastAsia="zh-CN"/>
              </w:rPr>
              <w:drawing>
                <wp:inline distT="0" distB="0" distL="0" distR="0" wp14:anchorId="05F60B78" wp14:editId="4B22AAD9">
                  <wp:extent cx="5237683" cy="1850926"/>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37009" cy="1850688"/>
                          </a:xfrm>
                          <a:prstGeom prst="rect">
                            <a:avLst/>
                          </a:prstGeom>
                        </pic:spPr>
                      </pic:pic>
                    </a:graphicData>
                  </a:graphic>
                </wp:inline>
              </w:drawing>
            </w:r>
          </w:p>
          <w:p w14:paraId="233E5BA4" w14:textId="77777777" w:rsidR="004F66F0" w:rsidRPr="004F66F0" w:rsidRDefault="00E90574" w:rsidP="00E15EAA">
            <w:pPr>
              <w:pStyle w:val="TF"/>
              <w:jc w:val="both"/>
              <w:rPr>
                <w:lang w:eastAsia="zh-CN"/>
              </w:rPr>
            </w:pPr>
            <w:r w:rsidRPr="00234A03">
              <w:t>Figure 5.1.2-1: Mapping Alternatives</w:t>
            </w:r>
          </w:p>
        </w:tc>
      </w:tr>
    </w:tbl>
    <w:p w14:paraId="1FC8A964" w14:textId="77777777" w:rsidR="00C97BEE" w:rsidRPr="006B4734" w:rsidRDefault="00C97BEE" w:rsidP="00E15EAA">
      <w:pPr>
        <w:pStyle w:val="a0"/>
        <w:numPr>
          <w:ilvl w:val="0"/>
          <w:numId w:val="15"/>
        </w:numPr>
        <w:spacing w:before="120"/>
        <w:rPr>
          <w:b/>
          <w:u w:val="single"/>
          <w:lang w:eastAsia="zh-CN"/>
        </w:rPr>
      </w:pPr>
      <w:r>
        <w:rPr>
          <w:b/>
          <w:u w:val="single"/>
          <w:lang w:eastAsia="zh-CN"/>
        </w:rPr>
        <w:t>Down selecting</w:t>
      </w:r>
    </w:p>
    <w:p w14:paraId="7017224A" w14:textId="77777777" w:rsidR="00C97BEE" w:rsidRPr="004A2328" w:rsidRDefault="00C97BEE" w:rsidP="00E15EAA">
      <w:pPr>
        <w:pStyle w:val="a0"/>
        <w:spacing w:beforeLines="50" w:before="120"/>
        <w:rPr>
          <w:rFonts w:eastAsiaTheme="minorEastAsia"/>
          <w:lang w:eastAsia="zh-CN"/>
        </w:rPr>
      </w:pPr>
      <w:r w:rsidRPr="004A2328">
        <w:rPr>
          <w:rFonts w:eastAsiaTheme="minorEastAsia"/>
          <w:lang w:eastAsia="zh-CN"/>
        </w:rPr>
        <w:t xml:space="preserve">Clearly, there are two main branches among the alternatives, depending on whether SA2 supports a PDU set mapping where different PDU set types are mapped onto different </w:t>
      </w:r>
      <w:proofErr w:type="spellStart"/>
      <w:r w:rsidRPr="004A2328">
        <w:rPr>
          <w:rFonts w:eastAsiaTheme="minorEastAsia"/>
          <w:lang w:eastAsia="zh-CN"/>
        </w:rPr>
        <w:t>QoS</w:t>
      </w:r>
      <w:proofErr w:type="spellEnd"/>
      <w:r w:rsidRPr="004A2328">
        <w:rPr>
          <w:rFonts w:eastAsiaTheme="minorEastAsia"/>
          <w:lang w:eastAsia="zh-CN"/>
        </w:rPr>
        <w:t xml:space="preserve"> flows, or the same </w:t>
      </w:r>
      <w:proofErr w:type="spellStart"/>
      <w:r w:rsidRPr="004A2328">
        <w:rPr>
          <w:rFonts w:eastAsiaTheme="minorEastAsia"/>
          <w:lang w:eastAsia="zh-CN"/>
        </w:rPr>
        <w:t>QoS</w:t>
      </w:r>
      <w:proofErr w:type="spellEnd"/>
      <w:r w:rsidRPr="004A2328">
        <w:rPr>
          <w:rFonts w:eastAsiaTheme="minorEastAsia"/>
          <w:lang w:eastAsia="zh-CN"/>
        </w:rPr>
        <w:t xml:space="preserve"> flow (it could be that both options are supported in the end).</w:t>
      </w:r>
    </w:p>
    <w:p w14:paraId="428B5D3B" w14:textId="52308D64" w:rsidR="00C97BEE" w:rsidRPr="006E608D" w:rsidRDefault="00C97BEE" w:rsidP="00E15EAA">
      <w:pPr>
        <w:pStyle w:val="a0"/>
        <w:spacing w:beforeLines="50" w:before="120"/>
        <w:rPr>
          <w:rFonts w:eastAsiaTheme="minorEastAsia"/>
          <w:lang w:eastAsia="zh-CN"/>
        </w:rPr>
      </w:pPr>
      <w:r w:rsidRPr="004A2328">
        <w:rPr>
          <w:rFonts w:eastAsiaTheme="minorEastAsia"/>
          <w:lang w:eastAsia="zh-CN"/>
        </w:rPr>
        <w:t xml:space="preserve">If SA2 supports a PDU set mapping where different PDU set types are mapped to different </w:t>
      </w:r>
      <w:proofErr w:type="spellStart"/>
      <w:r w:rsidRPr="004A2328">
        <w:rPr>
          <w:rFonts w:eastAsiaTheme="minorEastAsia"/>
          <w:lang w:eastAsia="zh-CN"/>
        </w:rPr>
        <w:t>QoS</w:t>
      </w:r>
      <w:proofErr w:type="spellEnd"/>
      <w:r w:rsidRPr="004A2328">
        <w:rPr>
          <w:rFonts w:eastAsiaTheme="minorEastAsia"/>
          <w:lang w:eastAsia="zh-CN"/>
        </w:rPr>
        <w:t xml:space="preserve"> flows, then, as in legacy, it is left to RAN implementation to choose to map the different </w:t>
      </w:r>
      <w:proofErr w:type="spellStart"/>
      <w:r w:rsidRPr="004A2328">
        <w:rPr>
          <w:rFonts w:eastAsiaTheme="minorEastAsia"/>
          <w:lang w:eastAsia="zh-CN"/>
        </w:rPr>
        <w:t>QoS</w:t>
      </w:r>
      <w:proofErr w:type="spellEnd"/>
      <w:r w:rsidRPr="004A2328">
        <w:rPr>
          <w:rFonts w:eastAsiaTheme="minorEastAsia"/>
          <w:lang w:eastAsia="zh-CN"/>
        </w:rPr>
        <w:t xml:space="preserve"> flows to the same or different DRBs, </w:t>
      </w:r>
      <w:r w:rsidR="00CB4A3F" w:rsidRPr="004A2328">
        <w:rPr>
          <w:rFonts w:eastAsiaTheme="minorEastAsia"/>
          <w:lang w:eastAsia="zh-CN"/>
        </w:rPr>
        <w:t xml:space="preserve">depending on how close the </w:t>
      </w:r>
      <w:proofErr w:type="spellStart"/>
      <w:r w:rsidR="00CB4A3F" w:rsidRPr="004A2328">
        <w:rPr>
          <w:rFonts w:eastAsiaTheme="minorEastAsia"/>
          <w:lang w:eastAsia="zh-CN"/>
        </w:rPr>
        <w:t>QoS</w:t>
      </w:r>
      <w:proofErr w:type="spellEnd"/>
      <w:r w:rsidR="00CB4A3F" w:rsidRPr="004A2328">
        <w:rPr>
          <w:rFonts w:eastAsiaTheme="minorEastAsia"/>
          <w:lang w:eastAsia="zh-CN"/>
        </w:rPr>
        <w:t xml:space="preserve"> characteristics </w:t>
      </w:r>
      <w:r w:rsidR="007F7F63">
        <w:rPr>
          <w:rFonts w:eastAsiaTheme="minorEastAsia"/>
          <w:lang w:eastAsia="zh-CN"/>
        </w:rPr>
        <w:t>(</w:t>
      </w:r>
      <w:r w:rsidR="004B26BD">
        <w:rPr>
          <w:rFonts w:eastAsiaTheme="minorEastAsia"/>
          <w:lang w:eastAsia="zh-CN"/>
        </w:rPr>
        <w:t>including</w:t>
      </w:r>
      <w:r w:rsidR="007F7F63">
        <w:rPr>
          <w:rFonts w:eastAsiaTheme="minorEastAsia"/>
          <w:lang w:eastAsia="zh-CN"/>
        </w:rPr>
        <w:t xml:space="preserve"> the new </w:t>
      </w:r>
      <w:proofErr w:type="spellStart"/>
      <w:r w:rsidR="007F7F63">
        <w:rPr>
          <w:rFonts w:eastAsiaTheme="minorEastAsia"/>
          <w:lang w:eastAsia="zh-CN"/>
        </w:rPr>
        <w:t>QoS</w:t>
      </w:r>
      <w:proofErr w:type="spellEnd"/>
      <w:r w:rsidR="007F7F63">
        <w:rPr>
          <w:rFonts w:eastAsiaTheme="minorEastAsia"/>
          <w:lang w:eastAsia="zh-CN"/>
        </w:rPr>
        <w:t xml:space="preserve"> parameters</w:t>
      </w:r>
      <w:r w:rsidR="001633FB">
        <w:rPr>
          <w:rFonts w:eastAsiaTheme="minorEastAsia"/>
          <w:lang w:eastAsia="zh-CN"/>
        </w:rPr>
        <w:t xml:space="preserve">, PSER, PSDB, </w:t>
      </w:r>
      <w:proofErr w:type="spellStart"/>
      <w:r w:rsidR="001633FB">
        <w:rPr>
          <w:rFonts w:eastAsiaTheme="minorEastAsia"/>
          <w:lang w:eastAsia="zh-CN"/>
        </w:rPr>
        <w:t>etc</w:t>
      </w:r>
      <w:proofErr w:type="spellEnd"/>
      <w:r w:rsidR="001633FB">
        <w:rPr>
          <w:rFonts w:eastAsiaTheme="minorEastAsia"/>
          <w:lang w:eastAsia="zh-CN"/>
        </w:rPr>
        <w:t>,</w:t>
      </w:r>
      <w:r w:rsidR="007F7F63">
        <w:rPr>
          <w:rFonts w:eastAsiaTheme="minorEastAsia"/>
          <w:lang w:eastAsia="zh-CN"/>
        </w:rPr>
        <w:t xml:space="preserve"> defined by SA2</w:t>
      </w:r>
      <w:r w:rsidR="001633FB">
        <w:rPr>
          <w:rFonts w:eastAsiaTheme="minorEastAsia"/>
          <w:lang w:eastAsia="zh-CN"/>
        </w:rPr>
        <w:t xml:space="preserve"> for PDU sets</w:t>
      </w:r>
      <w:r w:rsidR="007F7F63">
        <w:rPr>
          <w:rFonts w:eastAsiaTheme="minorEastAsia"/>
          <w:lang w:eastAsia="zh-CN"/>
        </w:rPr>
        <w:t xml:space="preserve">) </w:t>
      </w:r>
      <w:r w:rsidR="00CB4A3F" w:rsidRPr="004A2328">
        <w:rPr>
          <w:rFonts w:eastAsiaTheme="minorEastAsia"/>
          <w:lang w:eastAsia="zh-CN"/>
        </w:rPr>
        <w:t xml:space="preserve">of both </w:t>
      </w:r>
      <w:proofErr w:type="spellStart"/>
      <w:r w:rsidR="00CB4A3F" w:rsidRPr="004A2328">
        <w:rPr>
          <w:rFonts w:eastAsiaTheme="minorEastAsia"/>
          <w:lang w:eastAsia="zh-CN"/>
        </w:rPr>
        <w:t>QoS</w:t>
      </w:r>
      <w:proofErr w:type="spellEnd"/>
      <w:r w:rsidR="00CB4A3F" w:rsidRPr="004A2328">
        <w:rPr>
          <w:rFonts w:eastAsiaTheme="minorEastAsia"/>
          <w:lang w:eastAsia="zh-CN"/>
        </w:rPr>
        <w:t xml:space="preserve"> flows are</w:t>
      </w:r>
      <w:r w:rsidR="002D0780" w:rsidRPr="00390205">
        <w:rPr>
          <w:rFonts w:eastAsiaTheme="minorEastAsia"/>
          <w:vertAlign w:val="superscript"/>
        </w:rPr>
        <w:footnoteReference w:id="1"/>
      </w:r>
      <w:r w:rsidR="00CB4A3F" w:rsidRPr="004A2328">
        <w:rPr>
          <w:rFonts w:eastAsiaTheme="minorEastAsia"/>
          <w:lang w:eastAsia="zh-CN"/>
        </w:rPr>
        <w:t xml:space="preserve">, </w:t>
      </w:r>
      <w:r w:rsidRPr="004A2328">
        <w:rPr>
          <w:rFonts w:eastAsiaTheme="minorEastAsia"/>
          <w:lang w:eastAsia="zh-CN"/>
        </w:rPr>
        <w:t xml:space="preserve">and </w:t>
      </w:r>
      <w:r w:rsidR="001F564F" w:rsidRPr="004A2328">
        <w:rPr>
          <w:rFonts w:eastAsiaTheme="minorEastAsia"/>
          <w:lang w:eastAsia="zh-CN"/>
        </w:rPr>
        <w:t xml:space="preserve">so </w:t>
      </w:r>
      <w:r w:rsidRPr="004A2328">
        <w:rPr>
          <w:rFonts w:eastAsiaTheme="minorEastAsia"/>
          <w:lang w:eastAsia="zh-CN"/>
        </w:rPr>
        <w:t>both alternatives 11</w:t>
      </w:r>
      <w:r w:rsidR="001F564F" w:rsidRPr="004A2328">
        <w:rPr>
          <w:rFonts w:eastAsiaTheme="minorEastAsia"/>
          <w:lang w:eastAsia="zh-CN"/>
        </w:rPr>
        <w:t>1</w:t>
      </w:r>
      <w:r w:rsidRPr="004A2328">
        <w:rPr>
          <w:rFonts w:eastAsiaTheme="minorEastAsia"/>
          <w:lang w:eastAsia="zh-CN"/>
        </w:rPr>
        <w:t xml:space="preserve"> and NN1 should be support</w:t>
      </w:r>
      <w:r w:rsidR="001F564F" w:rsidRPr="004A2328">
        <w:rPr>
          <w:rFonts w:eastAsiaTheme="minorEastAsia"/>
          <w:lang w:eastAsia="zh-CN"/>
        </w:rPr>
        <w:t>ed</w:t>
      </w:r>
      <w:r w:rsidRPr="004A2328">
        <w:rPr>
          <w:rFonts w:eastAsiaTheme="minorEastAsia"/>
          <w:lang w:eastAsia="zh-CN"/>
        </w:rPr>
        <w:t>.</w:t>
      </w:r>
      <w:r w:rsidR="006E608D">
        <w:rPr>
          <w:rFonts w:eastAsiaTheme="minorEastAsia" w:hint="eastAsia"/>
          <w:lang w:eastAsia="zh-CN"/>
        </w:rPr>
        <w:t xml:space="preserve"> </w:t>
      </w:r>
    </w:p>
    <w:p w14:paraId="77846D15" w14:textId="564FAE0A" w:rsidR="00C97BEE" w:rsidRPr="00C97BEE" w:rsidRDefault="00C97BEE" w:rsidP="00E15EAA">
      <w:pPr>
        <w:spacing w:before="120"/>
        <w:jc w:val="both"/>
        <w:rPr>
          <w:b/>
          <w:lang w:eastAsia="zh-CN"/>
        </w:rPr>
      </w:pPr>
      <w:r w:rsidRPr="00C97BEE">
        <w:rPr>
          <w:b/>
          <w:lang w:eastAsia="zh-CN"/>
        </w:rPr>
        <w:t xml:space="preserve">Proposal 1: </w:t>
      </w:r>
      <w:r w:rsidRPr="00C97BEE">
        <w:rPr>
          <w:b/>
          <w:lang w:val="en-GB"/>
        </w:rPr>
        <w:t xml:space="preserve">If SA2 supports </w:t>
      </w:r>
      <w:r w:rsidRPr="00C97BEE">
        <w:rPr>
          <w:b/>
          <w:lang w:eastAsia="zh-CN"/>
        </w:rPr>
        <w:t xml:space="preserve">a PDU set mapping where different PDU set types are mapped to different </w:t>
      </w:r>
      <w:proofErr w:type="spellStart"/>
      <w:r w:rsidRPr="00C97BEE">
        <w:rPr>
          <w:b/>
          <w:lang w:eastAsia="zh-CN"/>
        </w:rPr>
        <w:t>QoS</w:t>
      </w:r>
      <w:proofErr w:type="spellEnd"/>
      <w:r w:rsidRPr="00C97BEE">
        <w:rPr>
          <w:b/>
          <w:lang w:eastAsia="zh-CN"/>
        </w:rPr>
        <w:t xml:space="preserve"> flows, then both alternatives 111 and NN1 should be supported, where it is left to RAN implementation to choose to map the different </w:t>
      </w:r>
      <w:proofErr w:type="spellStart"/>
      <w:r w:rsidRPr="00C97BEE">
        <w:rPr>
          <w:b/>
          <w:lang w:eastAsia="zh-CN"/>
        </w:rPr>
        <w:t>QoS</w:t>
      </w:r>
      <w:proofErr w:type="spellEnd"/>
      <w:r w:rsidRPr="00C97BEE">
        <w:rPr>
          <w:b/>
          <w:lang w:eastAsia="zh-CN"/>
        </w:rPr>
        <w:t xml:space="preserve"> flows to the same or different DRBs</w:t>
      </w:r>
      <w:r w:rsidR="00E6141D">
        <w:rPr>
          <w:b/>
          <w:lang w:eastAsia="zh-CN"/>
        </w:rPr>
        <w:t>,</w:t>
      </w:r>
      <w:r w:rsidR="00E55891">
        <w:rPr>
          <w:rFonts w:eastAsiaTheme="minorEastAsia" w:hint="eastAsia"/>
          <w:b/>
          <w:lang w:eastAsia="zh-CN"/>
        </w:rPr>
        <w:t xml:space="preserve"> considering </w:t>
      </w:r>
      <w:r w:rsidR="00E6141D">
        <w:rPr>
          <w:rFonts w:eastAsiaTheme="minorEastAsia"/>
          <w:b/>
          <w:lang w:eastAsia="zh-CN"/>
        </w:rPr>
        <w:t xml:space="preserve">legacy and </w:t>
      </w:r>
      <w:r w:rsidR="00E55891">
        <w:rPr>
          <w:rFonts w:eastAsiaTheme="minorEastAsia" w:hint="eastAsia"/>
          <w:b/>
          <w:lang w:eastAsia="zh-CN"/>
        </w:rPr>
        <w:t xml:space="preserve">new </w:t>
      </w:r>
      <w:proofErr w:type="spellStart"/>
      <w:r w:rsidR="00E55891">
        <w:rPr>
          <w:rFonts w:eastAsiaTheme="minorEastAsia" w:hint="eastAsia"/>
          <w:b/>
          <w:lang w:eastAsia="zh-CN"/>
        </w:rPr>
        <w:t>QoS</w:t>
      </w:r>
      <w:proofErr w:type="spellEnd"/>
      <w:r w:rsidR="00E55891">
        <w:rPr>
          <w:rFonts w:eastAsiaTheme="minorEastAsia" w:hint="eastAsia"/>
          <w:b/>
          <w:lang w:eastAsia="zh-CN"/>
        </w:rPr>
        <w:t xml:space="preserve"> parameters </w:t>
      </w:r>
      <w:r w:rsidR="00E64F10">
        <w:rPr>
          <w:rFonts w:eastAsiaTheme="minorEastAsia"/>
          <w:b/>
          <w:lang w:eastAsia="zh-CN"/>
        </w:rPr>
        <w:t>support</w:t>
      </w:r>
      <w:r w:rsidR="00B8161B">
        <w:rPr>
          <w:rFonts w:eastAsiaTheme="minorEastAsia"/>
          <w:b/>
          <w:lang w:eastAsia="zh-CN"/>
        </w:rPr>
        <w:t>ed</w:t>
      </w:r>
      <w:r w:rsidR="00E64F10">
        <w:rPr>
          <w:rFonts w:eastAsiaTheme="minorEastAsia"/>
          <w:b/>
          <w:lang w:eastAsia="zh-CN"/>
        </w:rPr>
        <w:t xml:space="preserve"> for</w:t>
      </w:r>
      <w:r w:rsidR="00E55891">
        <w:rPr>
          <w:rFonts w:eastAsiaTheme="minorEastAsia" w:hint="eastAsia"/>
          <w:b/>
          <w:lang w:eastAsia="zh-CN"/>
        </w:rPr>
        <w:t xml:space="preserve"> PDU set</w:t>
      </w:r>
      <w:r w:rsidR="00E64F10">
        <w:rPr>
          <w:rFonts w:eastAsiaTheme="minorEastAsia"/>
          <w:b/>
          <w:lang w:eastAsia="zh-CN"/>
        </w:rPr>
        <w:t>s</w:t>
      </w:r>
      <w:r w:rsidRPr="00C97BEE">
        <w:rPr>
          <w:b/>
          <w:lang w:eastAsia="zh-CN"/>
        </w:rPr>
        <w:t xml:space="preserve">. </w:t>
      </w:r>
    </w:p>
    <w:p w14:paraId="2E59B7DD" w14:textId="1A101F56" w:rsidR="00C97BEE" w:rsidRDefault="00C7348B" w:rsidP="00E15EAA">
      <w:pPr>
        <w:pStyle w:val="a0"/>
        <w:spacing w:before="120"/>
        <w:rPr>
          <w:lang w:eastAsia="zh-CN"/>
        </w:rPr>
      </w:pPr>
      <w:r>
        <w:rPr>
          <w:lang w:val="en-GB"/>
        </w:rPr>
        <w:lastRenderedPageBreak/>
        <w:t xml:space="preserve">If SA2 supports </w:t>
      </w:r>
      <w:r>
        <w:rPr>
          <w:lang w:eastAsia="zh-CN"/>
        </w:rPr>
        <w:t xml:space="preserve">a PDU set mapping where different PDU set types are mapped to the same </w:t>
      </w:r>
      <w:proofErr w:type="spellStart"/>
      <w:r>
        <w:rPr>
          <w:lang w:eastAsia="zh-CN"/>
        </w:rPr>
        <w:t>QoS</w:t>
      </w:r>
      <w:proofErr w:type="spellEnd"/>
      <w:r>
        <w:rPr>
          <w:lang w:eastAsia="zh-CN"/>
        </w:rPr>
        <w:t xml:space="preserve"> flow, then alternatives N11 and N1N reflect different possible L2 structures, which should be further down-selected by RAN2.</w:t>
      </w:r>
    </w:p>
    <w:p w14:paraId="42EF6F3A" w14:textId="77777777" w:rsidR="00C7348B" w:rsidRPr="00C7348B" w:rsidRDefault="00C7348B" w:rsidP="00E15EAA">
      <w:pPr>
        <w:spacing w:before="120"/>
        <w:jc w:val="both"/>
        <w:rPr>
          <w:b/>
          <w:lang w:eastAsia="zh-CN"/>
        </w:rPr>
      </w:pPr>
      <w:r w:rsidRPr="00C97BEE">
        <w:rPr>
          <w:b/>
          <w:lang w:eastAsia="zh-CN"/>
        </w:rPr>
        <w:t>P</w:t>
      </w:r>
      <w:r>
        <w:rPr>
          <w:b/>
          <w:lang w:eastAsia="zh-CN"/>
        </w:rPr>
        <w:t>roposal 2</w:t>
      </w:r>
      <w:r w:rsidRPr="00C97BEE">
        <w:rPr>
          <w:b/>
          <w:lang w:eastAsia="zh-CN"/>
        </w:rPr>
        <w:t xml:space="preserve">: </w:t>
      </w:r>
      <w:r w:rsidRPr="00C97BEE">
        <w:rPr>
          <w:b/>
          <w:lang w:val="en-GB"/>
        </w:rPr>
        <w:t xml:space="preserve">If SA2 supports </w:t>
      </w:r>
      <w:r w:rsidRPr="00C97BEE">
        <w:rPr>
          <w:b/>
          <w:lang w:eastAsia="zh-CN"/>
        </w:rPr>
        <w:t xml:space="preserve">a PDU set mapping where different PDU set types are mapped to </w:t>
      </w:r>
      <w:r>
        <w:rPr>
          <w:b/>
          <w:lang w:eastAsia="zh-CN"/>
        </w:rPr>
        <w:t xml:space="preserve">the same </w:t>
      </w:r>
      <w:proofErr w:type="spellStart"/>
      <w:r w:rsidRPr="00C97BEE">
        <w:rPr>
          <w:b/>
          <w:lang w:eastAsia="zh-CN"/>
        </w:rPr>
        <w:t>QoS</w:t>
      </w:r>
      <w:proofErr w:type="spellEnd"/>
      <w:r w:rsidRPr="00C97BEE">
        <w:rPr>
          <w:b/>
          <w:lang w:eastAsia="zh-CN"/>
        </w:rPr>
        <w:t xml:space="preserve"> flow, then </w:t>
      </w:r>
      <w:r>
        <w:rPr>
          <w:b/>
          <w:lang w:eastAsia="zh-CN"/>
        </w:rPr>
        <w:t xml:space="preserve">RAN2 should further down-select among </w:t>
      </w:r>
      <w:r w:rsidRPr="00C97BEE">
        <w:rPr>
          <w:b/>
          <w:lang w:eastAsia="zh-CN"/>
        </w:rPr>
        <w:t xml:space="preserve">alternatives </w:t>
      </w:r>
      <w:r>
        <w:rPr>
          <w:b/>
          <w:lang w:eastAsia="zh-CN"/>
        </w:rPr>
        <w:t>N</w:t>
      </w:r>
      <w:r w:rsidRPr="00C97BEE">
        <w:rPr>
          <w:b/>
          <w:lang w:eastAsia="zh-CN"/>
        </w:rPr>
        <w:t>11 and N</w:t>
      </w:r>
      <w:r>
        <w:rPr>
          <w:b/>
          <w:lang w:eastAsia="zh-CN"/>
        </w:rPr>
        <w:t>1</w:t>
      </w:r>
      <w:r w:rsidRPr="00C97BEE">
        <w:rPr>
          <w:b/>
          <w:lang w:eastAsia="zh-CN"/>
        </w:rPr>
        <w:t xml:space="preserve">N. </w:t>
      </w:r>
    </w:p>
    <w:p w14:paraId="768AEB05" w14:textId="77777777" w:rsidR="006B4734" w:rsidRPr="006B4734" w:rsidRDefault="006B4734" w:rsidP="00E15EAA">
      <w:pPr>
        <w:pStyle w:val="a0"/>
        <w:numPr>
          <w:ilvl w:val="0"/>
          <w:numId w:val="15"/>
        </w:numPr>
        <w:spacing w:before="120"/>
        <w:rPr>
          <w:b/>
          <w:u w:val="single"/>
          <w:lang w:eastAsia="zh-CN"/>
        </w:rPr>
      </w:pPr>
      <w:r w:rsidRPr="006B4734">
        <w:rPr>
          <w:b/>
          <w:u w:val="single"/>
          <w:lang w:eastAsia="zh-CN"/>
        </w:rPr>
        <w:t>Adding RLC entities</w:t>
      </w:r>
      <w:r w:rsidR="00290CD8">
        <w:rPr>
          <w:b/>
          <w:u w:val="single"/>
          <w:lang w:eastAsia="zh-CN"/>
        </w:rPr>
        <w:t xml:space="preserve"> (and LCHs)</w:t>
      </w:r>
    </w:p>
    <w:p w14:paraId="4A670EAF" w14:textId="77777777" w:rsidR="00A6497D" w:rsidRPr="00A14A2B" w:rsidRDefault="00521DFE" w:rsidP="00E15EAA">
      <w:pPr>
        <w:pStyle w:val="a0"/>
        <w:spacing w:before="120"/>
        <w:rPr>
          <w:lang w:eastAsia="zh-CN"/>
        </w:rPr>
      </w:pPr>
      <w:r>
        <w:rPr>
          <w:lang w:eastAsia="zh-CN"/>
        </w:rPr>
        <w:t xml:space="preserve">Regarding the further sub-options for </w:t>
      </w:r>
      <w:r w:rsidR="00A6497D">
        <w:rPr>
          <w:lang w:eastAsia="zh-CN"/>
        </w:rPr>
        <w:t>DRB</w:t>
      </w:r>
      <w:r>
        <w:rPr>
          <w:lang w:eastAsia="zh-CN"/>
        </w:rPr>
        <w:t xml:space="preserve"> mapping</w:t>
      </w:r>
      <w:r w:rsidR="00A6497D">
        <w:rPr>
          <w:lang w:eastAsia="zh-CN"/>
        </w:rPr>
        <w:t xml:space="preserve"> onto RLC entities, it is clear that alternatives resulting on a PDU set mapping on multiple DRBs (111 &amp; N1N) do not offer much other choice but to map each DRB on an LC</w:t>
      </w:r>
      <w:r w:rsidR="00290CD8">
        <w:rPr>
          <w:lang w:eastAsia="zh-CN"/>
        </w:rPr>
        <w:t>H</w:t>
      </w:r>
      <w:r w:rsidR="00A6497D">
        <w:rPr>
          <w:lang w:eastAsia="zh-CN"/>
        </w:rPr>
        <w:t xml:space="preserve"> </w:t>
      </w:r>
      <w:r w:rsidR="00290CD8">
        <w:rPr>
          <w:lang w:eastAsia="zh-CN"/>
        </w:rPr>
        <w:t xml:space="preserve">(RLC </w:t>
      </w:r>
      <w:r w:rsidR="00A6497D">
        <w:rPr>
          <w:lang w:eastAsia="zh-CN"/>
        </w:rPr>
        <w:t>entity</w:t>
      </w:r>
      <w:r w:rsidR="00290CD8">
        <w:rPr>
          <w:lang w:eastAsia="zh-CN"/>
        </w:rPr>
        <w:t>)</w:t>
      </w:r>
      <w:r w:rsidR="00583210">
        <w:rPr>
          <w:lang w:eastAsia="zh-CN"/>
        </w:rPr>
        <w:t>, as in legacy</w:t>
      </w:r>
      <w:r w:rsidR="00A6497D">
        <w:rPr>
          <w:lang w:eastAsia="zh-CN"/>
        </w:rPr>
        <w:t xml:space="preserve">. So only alternatives NN1 and N11 leave the choice of </w:t>
      </w:r>
      <w:r w:rsidR="00A6497D" w:rsidRPr="00A14A2B">
        <w:rPr>
          <w:lang w:eastAsia="zh-CN"/>
        </w:rPr>
        <w:t xml:space="preserve">mapping the DRB to either one (NN11) or multiple (NN1N) </w:t>
      </w:r>
      <w:r w:rsidR="00290CD8">
        <w:rPr>
          <w:lang w:eastAsia="zh-CN"/>
        </w:rPr>
        <w:t>LCHs (</w:t>
      </w:r>
      <w:r w:rsidR="00A6497D" w:rsidRPr="00A14A2B">
        <w:rPr>
          <w:lang w:eastAsia="zh-CN"/>
        </w:rPr>
        <w:t>RLC entities</w:t>
      </w:r>
      <w:r w:rsidR="00290CD8">
        <w:rPr>
          <w:lang w:eastAsia="zh-CN"/>
        </w:rPr>
        <w:t>)</w:t>
      </w:r>
      <w:r w:rsidR="00A14A2B" w:rsidRPr="00A14A2B">
        <w:rPr>
          <w:lang w:eastAsia="zh-CN"/>
        </w:rPr>
        <w:t xml:space="preserve">, as shown in </w:t>
      </w:r>
      <w:r w:rsidR="00A14A2B" w:rsidRPr="00A14A2B">
        <w:rPr>
          <w:lang w:eastAsia="zh-CN"/>
        </w:rPr>
        <w:fldChar w:fldCharType="begin"/>
      </w:r>
      <w:r w:rsidR="00A14A2B" w:rsidRPr="00A14A2B">
        <w:rPr>
          <w:lang w:eastAsia="zh-CN"/>
        </w:rPr>
        <w:instrText xml:space="preserve"> REF _Ref117868384 \h  \* MERGEFORMAT </w:instrText>
      </w:r>
      <w:r w:rsidR="00A14A2B" w:rsidRPr="00A14A2B">
        <w:rPr>
          <w:lang w:eastAsia="zh-CN"/>
        </w:rPr>
      </w:r>
      <w:r w:rsidR="00A14A2B" w:rsidRPr="00A14A2B">
        <w:rPr>
          <w:lang w:eastAsia="zh-CN"/>
        </w:rPr>
        <w:fldChar w:fldCharType="separate"/>
      </w:r>
      <w:r w:rsidR="00774AF9" w:rsidRPr="00774AF9">
        <w:t xml:space="preserve">Figure </w:t>
      </w:r>
      <w:r w:rsidR="00774AF9" w:rsidRPr="00774AF9">
        <w:rPr>
          <w:noProof/>
        </w:rPr>
        <w:t>1</w:t>
      </w:r>
      <w:r w:rsidR="00A14A2B" w:rsidRPr="00A14A2B">
        <w:rPr>
          <w:lang w:eastAsia="zh-CN"/>
        </w:rPr>
        <w:fldChar w:fldCharType="end"/>
      </w:r>
      <w:r w:rsidR="00A6497D" w:rsidRPr="00A14A2B">
        <w:rPr>
          <w:lang w:eastAsia="zh-CN"/>
        </w:rPr>
        <w:t>.</w:t>
      </w:r>
    </w:p>
    <w:p w14:paraId="6EAB30C1" w14:textId="77777777" w:rsidR="00521DFE" w:rsidRPr="00AE66CD" w:rsidRDefault="00A6497D" w:rsidP="00E15EAA">
      <w:pPr>
        <w:pStyle w:val="a0"/>
        <w:spacing w:before="120"/>
        <w:rPr>
          <w:b/>
          <w:lang w:eastAsia="zh-CN"/>
        </w:rPr>
      </w:pPr>
      <w:r w:rsidRPr="00AE66CD">
        <w:rPr>
          <w:b/>
          <w:lang w:eastAsia="zh-CN"/>
        </w:rPr>
        <w:t>P</w:t>
      </w:r>
      <w:r w:rsidR="00497BE3">
        <w:rPr>
          <w:b/>
          <w:lang w:eastAsia="zh-CN"/>
        </w:rPr>
        <w:t>roposal 3</w:t>
      </w:r>
      <w:r w:rsidRPr="00AE66CD">
        <w:rPr>
          <w:b/>
          <w:lang w:eastAsia="zh-CN"/>
        </w:rPr>
        <w:t xml:space="preserve">: Alternatives 111 and N1N </w:t>
      </w:r>
      <w:r w:rsidR="00AE66CD" w:rsidRPr="00AE66CD">
        <w:rPr>
          <w:b/>
          <w:lang w:eastAsia="zh-CN"/>
        </w:rPr>
        <w:t>result in a</w:t>
      </w:r>
      <w:r w:rsidRPr="00AE66CD">
        <w:rPr>
          <w:b/>
          <w:lang w:eastAsia="zh-CN"/>
        </w:rPr>
        <w:t xml:space="preserve"> one-to-one mapping</w:t>
      </w:r>
      <w:r w:rsidR="00AE66CD" w:rsidRPr="00AE66CD">
        <w:rPr>
          <w:b/>
          <w:lang w:eastAsia="zh-CN"/>
        </w:rPr>
        <w:t xml:space="preserve"> between DRB and LC</w:t>
      </w:r>
      <w:r w:rsidR="00290CD8">
        <w:rPr>
          <w:b/>
          <w:lang w:eastAsia="zh-CN"/>
        </w:rPr>
        <w:t>H (RLC entity)</w:t>
      </w:r>
      <w:r w:rsidR="00AE66CD" w:rsidRPr="00AE66CD">
        <w:rPr>
          <w:b/>
          <w:lang w:eastAsia="zh-CN"/>
        </w:rPr>
        <w:t>, as in legacy.</w:t>
      </w:r>
      <w:r w:rsidRPr="00AE66CD">
        <w:rPr>
          <w:b/>
          <w:lang w:eastAsia="zh-CN"/>
        </w:rPr>
        <w:t xml:space="preserve">  </w:t>
      </w:r>
    </w:p>
    <w:p w14:paraId="387A4C82" w14:textId="77777777" w:rsidR="00AE66CD" w:rsidRDefault="00AE66CD" w:rsidP="00E15EAA">
      <w:pPr>
        <w:pStyle w:val="a0"/>
        <w:spacing w:before="120"/>
        <w:rPr>
          <w:b/>
          <w:lang w:eastAsia="zh-CN"/>
        </w:rPr>
      </w:pPr>
      <w:r w:rsidRPr="00AE66CD">
        <w:rPr>
          <w:b/>
          <w:lang w:eastAsia="zh-CN"/>
        </w:rPr>
        <w:t>P</w:t>
      </w:r>
      <w:r>
        <w:rPr>
          <w:b/>
          <w:lang w:eastAsia="zh-CN"/>
        </w:rPr>
        <w:t xml:space="preserve">roposal </w:t>
      </w:r>
      <w:r w:rsidR="00497BE3">
        <w:rPr>
          <w:b/>
          <w:lang w:eastAsia="zh-CN"/>
        </w:rPr>
        <w:t>4</w:t>
      </w:r>
      <w:r w:rsidRPr="00AE66CD">
        <w:rPr>
          <w:b/>
          <w:lang w:eastAsia="zh-CN"/>
        </w:rPr>
        <w:t xml:space="preserve">: Alternatives </w:t>
      </w:r>
      <w:r>
        <w:rPr>
          <w:b/>
          <w:lang w:eastAsia="zh-CN"/>
        </w:rPr>
        <w:t>NN1</w:t>
      </w:r>
      <w:r w:rsidRPr="00AE66CD">
        <w:rPr>
          <w:b/>
          <w:lang w:eastAsia="zh-CN"/>
        </w:rPr>
        <w:t xml:space="preserve"> and N1</w:t>
      </w:r>
      <w:r>
        <w:rPr>
          <w:b/>
          <w:lang w:eastAsia="zh-CN"/>
        </w:rPr>
        <w:t>1</w:t>
      </w:r>
      <w:r w:rsidRPr="00AE66CD">
        <w:rPr>
          <w:b/>
          <w:lang w:eastAsia="zh-CN"/>
        </w:rPr>
        <w:t xml:space="preserve"> result in </w:t>
      </w:r>
      <w:r>
        <w:rPr>
          <w:b/>
          <w:lang w:eastAsia="zh-CN"/>
        </w:rPr>
        <w:t>two sub-models:</w:t>
      </w:r>
    </w:p>
    <w:p w14:paraId="46D5DC63" w14:textId="77777777" w:rsidR="00AE66CD" w:rsidRDefault="00AE66CD" w:rsidP="00E15EAA">
      <w:pPr>
        <w:pStyle w:val="a0"/>
        <w:numPr>
          <w:ilvl w:val="0"/>
          <w:numId w:val="14"/>
        </w:numPr>
        <w:spacing w:before="120"/>
        <w:rPr>
          <w:b/>
          <w:lang w:eastAsia="zh-CN"/>
        </w:rPr>
      </w:pPr>
      <w:r w:rsidRPr="00AE66CD">
        <w:rPr>
          <w:b/>
          <w:lang w:eastAsia="zh-CN"/>
        </w:rPr>
        <w:t>one-to-one mapping between DRB and LC</w:t>
      </w:r>
      <w:r w:rsidR="00290CD8">
        <w:rPr>
          <w:b/>
          <w:lang w:eastAsia="zh-CN"/>
        </w:rPr>
        <w:t>H (RLC entity)</w:t>
      </w:r>
      <w:r>
        <w:rPr>
          <w:b/>
          <w:lang w:eastAsia="zh-CN"/>
        </w:rPr>
        <w:t>, as in legacy</w:t>
      </w:r>
    </w:p>
    <w:p w14:paraId="15748E8B" w14:textId="77777777" w:rsidR="00AE66CD" w:rsidRDefault="00AE66CD" w:rsidP="00E15EAA">
      <w:pPr>
        <w:pStyle w:val="a0"/>
        <w:numPr>
          <w:ilvl w:val="0"/>
          <w:numId w:val="14"/>
        </w:numPr>
        <w:spacing w:before="120"/>
        <w:rPr>
          <w:b/>
          <w:lang w:eastAsia="zh-CN"/>
        </w:rPr>
      </w:pPr>
      <w:r w:rsidRPr="00AE66CD">
        <w:rPr>
          <w:b/>
          <w:lang w:eastAsia="zh-CN"/>
        </w:rPr>
        <w:t>one-to-</w:t>
      </w:r>
      <w:r>
        <w:rPr>
          <w:b/>
          <w:lang w:eastAsia="zh-CN"/>
        </w:rPr>
        <w:t>many</w:t>
      </w:r>
      <w:r w:rsidRPr="00AE66CD">
        <w:rPr>
          <w:b/>
          <w:lang w:eastAsia="zh-CN"/>
        </w:rPr>
        <w:t xml:space="preserve"> mapping between DRB and LC</w:t>
      </w:r>
      <w:r w:rsidR="00290CD8">
        <w:rPr>
          <w:b/>
          <w:lang w:eastAsia="zh-CN"/>
        </w:rPr>
        <w:t>H (RLC entity)</w:t>
      </w:r>
      <w:r w:rsidRPr="00AE66CD">
        <w:rPr>
          <w:b/>
          <w:lang w:eastAsia="zh-CN"/>
        </w:rPr>
        <w:t xml:space="preserve">  </w:t>
      </w:r>
    </w:p>
    <w:p w14:paraId="338D3666" w14:textId="725FCEF9" w:rsidR="00A14A2B" w:rsidRDefault="00A14A2B" w:rsidP="00E15EAA">
      <w:pPr>
        <w:pStyle w:val="a0"/>
        <w:spacing w:before="120"/>
        <w:rPr>
          <w:b/>
          <w:lang w:eastAsia="zh-CN"/>
        </w:rPr>
      </w:pPr>
      <w:r w:rsidRPr="00AE66CD">
        <w:rPr>
          <w:b/>
          <w:lang w:eastAsia="zh-CN"/>
        </w:rPr>
        <w:t>P</w:t>
      </w:r>
      <w:r>
        <w:rPr>
          <w:b/>
          <w:lang w:eastAsia="zh-CN"/>
        </w:rPr>
        <w:t xml:space="preserve">roposal </w:t>
      </w:r>
      <w:r w:rsidR="00497BE3">
        <w:rPr>
          <w:b/>
          <w:lang w:eastAsia="zh-CN"/>
        </w:rPr>
        <w:t>5</w:t>
      </w:r>
      <w:r w:rsidRPr="00AE66CD">
        <w:rPr>
          <w:b/>
          <w:lang w:eastAsia="zh-CN"/>
        </w:rPr>
        <w:t xml:space="preserve">: </w:t>
      </w:r>
      <w:r>
        <w:rPr>
          <w:b/>
          <w:lang w:eastAsia="zh-CN"/>
        </w:rPr>
        <w:t xml:space="preserve">Capture the mapping alternatives of </w:t>
      </w:r>
      <w:r>
        <w:rPr>
          <w:b/>
          <w:lang w:eastAsia="zh-CN"/>
        </w:rPr>
        <w:fldChar w:fldCharType="begin"/>
      </w:r>
      <w:r>
        <w:rPr>
          <w:b/>
          <w:lang w:eastAsia="zh-CN"/>
        </w:rPr>
        <w:instrText xml:space="preserve"> REF _Ref117868384 \h </w:instrText>
      </w:r>
      <w:r>
        <w:rPr>
          <w:b/>
          <w:lang w:eastAsia="zh-CN"/>
        </w:rPr>
      </w:r>
      <w:r w:rsidR="00E15EAA">
        <w:rPr>
          <w:b/>
          <w:lang w:eastAsia="zh-CN"/>
        </w:rPr>
        <w:instrText xml:space="preserve"> \* MERGEFORMAT </w:instrText>
      </w:r>
      <w:r>
        <w:rPr>
          <w:b/>
          <w:lang w:eastAsia="zh-CN"/>
        </w:rPr>
        <w:fldChar w:fldCharType="separate"/>
      </w:r>
      <w:r w:rsidR="00774AF9" w:rsidRPr="00A14A2B">
        <w:rPr>
          <w:b/>
        </w:rPr>
        <w:t xml:space="preserve">Figure </w:t>
      </w:r>
      <w:r w:rsidR="00774AF9">
        <w:rPr>
          <w:b/>
          <w:noProof/>
        </w:rPr>
        <w:t>1</w:t>
      </w:r>
      <w:r>
        <w:rPr>
          <w:b/>
          <w:lang w:eastAsia="zh-CN"/>
        </w:rPr>
        <w:fldChar w:fldCharType="end"/>
      </w:r>
      <w:r>
        <w:rPr>
          <w:b/>
          <w:lang w:eastAsia="zh-CN"/>
        </w:rPr>
        <w:t xml:space="preserve"> in the TR.</w:t>
      </w:r>
    </w:p>
    <w:p w14:paraId="4B6CC0F8" w14:textId="77777777" w:rsidR="00A14A2B" w:rsidRDefault="00D638AB" w:rsidP="00E15EAA">
      <w:pPr>
        <w:pStyle w:val="a0"/>
        <w:spacing w:before="120"/>
        <w:rPr>
          <w:lang w:eastAsia="zh-CN"/>
        </w:rPr>
      </w:pPr>
      <w:r>
        <w:object w:dxaOrig="9579" w:dyaOrig="10610" w14:anchorId="0C011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459.95pt" o:ole="">
            <v:imagedata r:id="rId10" o:title=""/>
          </v:shape>
          <o:OLEObject Type="Embed" ProgID="Visio.Drawing.11" ShapeID="_x0000_i1025" DrawAspect="Content" ObjectID="_1729082072" r:id="rId11"/>
        </w:object>
      </w:r>
    </w:p>
    <w:p w14:paraId="2633C2BC" w14:textId="77777777" w:rsidR="00A14A2B" w:rsidRDefault="00A14A2B" w:rsidP="00E15EAA">
      <w:pPr>
        <w:pStyle w:val="a5"/>
        <w:jc w:val="both"/>
        <w:rPr>
          <w:b/>
        </w:rPr>
      </w:pPr>
      <w:bookmarkStart w:id="7" w:name="_Ref117868384"/>
      <w:r w:rsidRPr="00A14A2B">
        <w:rPr>
          <w:b/>
        </w:rPr>
        <w:t xml:space="preserve">Figure </w:t>
      </w:r>
      <w:r w:rsidRPr="00A14A2B">
        <w:rPr>
          <w:b/>
        </w:rPr>
        <w:fldChar w:fldCharType="begin"/>
      </w:r>
      <w:r w:rsidRPr="00A14A2B">
        <w:rPr>
          <w:b/>
        </w:rPr>
        <w:instrText xml:space="preserve"> SEQ Figure \* ARABIC </w:instrText>
      </w:r>
      <w:r w:rsidRPr="00A14A2B">
        <w:rPr>
          <w:b/>
        </w:rPr>
        <w:fldChar w:fldCharType="separate"/>
      </w:r>
      <w:r w:rsidR="00774AF9">
        <w:rPr>
          <w:b/>
          <w:noProof/>
        </w:rPr>
        <w:t>1</w:t>
      </w:r>
      <w:r w:rsidRPr="00A14A2B">
        <w:rPr>
          <w:b/>
        </w:rPr>
        <w:fldChar w:fldCharType="end"/>
      </w:r>
      <w:bookmarkEnd w:id="7"/>
      <w:r w:rsidRPr="00A14A2B">
        <w:rPr>
          <w:b/>
        </w:rPr>
        <w:t>: Mapping alternatives (including RLC)</w:t>
      </w:r>
    </w:p>
    <w:p w14:paraId="2AC27B91" w14:textId="77777777" w:rsidR="006B4734" w:rsidRPr="006B4734" w:rsidRDefault="006B4734" w:rsidP="00E15EAA">
      <w:pPr>
        <w:pStyle w:val="a0"/>
        <w:numPr>
          <w:ilvl w:val="0"/>
          <w:numId w:val="15"/>
        </w:numPr>
        <w:spacing w:before="120"/>
        <w:rPr>
          <w:b/>
          <w:u w:val="single"/>
          <w:lang w:eastAsia="zh-CN"/>
        </w:rPr>
      </w:pPr>
      <w:r>
        <w:rPr>
          <w:b/>
          <w:u w:val="single"/>
          <w:lang w:eastAsia="zh-CN"/>
        </w:rPr>
        <w:t>Reordering issue</w:t>
      </w:r>
    </w:p>
    <w:p w14:paraId="020B3848" w14:textId="77777777" w:rsidR="00521DFE" w:rsidRPr="004A2328" w:rsidRDefault="00FE2A0D" w:rsidP="00E15EAA">
      <w:pPr>
        <w:pStyle w:val="a0"/>
        <w:spacing w:beforeLines="50" w:before="120"/>
        <w:rPr>
          <w:rFonts w:eastAsiaTheme="minorEastAsia"/>
          <w:lang w:eastAsia="zh-CN"/>
        </w:rPr>
      </w:pPr>
      <w:r w:rsidRPr="004A2328">
        <w:rPr>
          <w:rFonts w:eastAsiaTheme="minorEastAsia"/>
          <w:lang w:eastAsia="zh-CN"/>
        </w:rPr>
        <w:t xml:space="preserve">During the </w:t>
      </w:r>
      <w:proofErr w:type="spellStart"/>
      <w:r w:rsidRPr="004A2328">
        <w:rPr>
          <w:rFonts w:eastAsiaTheme="minorEastAsia"/>
          <w:lang w:eastAsia="zh-CN"/>
        </w:rPr>
        <w:t>offline</w:t>
      </w:r>
      <w:r w:rsidR="00BF2DB9" w:rsidRPr="004A2328">
        <w:rPr>
          <w:rFonts w:eastAsiaTheme="minorEastAsia"/>
          <w:lang w:eastAsia="zh-CN"/>
        </w:rPr>
        <w:t>s</w:t>
      </w:r>
      <w:proofErr w:type="spellEnd"/>
      <w:r w:rsidRPr="004A2328">
        <w:rPr>
          <w:rFonts w:eastAsiaTheme="minorEastAsia"/>
          <w:lang w:eastAsia="zh-CN"/>
        </w:rPr>
        <w:t xml:space="preserve"> [206]</w:t>
      </w:r>
      <w:r w:rsidR="00BF2DB9" w:rsidRPr="004A2328">
        <w:rPr>
          <w:rFonts w:eastAsiaTheme="minorEastAsia"/>
          <w:lang w:eastAsia="zh-CN"/>
        </w:rPr>
        <w:t>/[213]</w:t>
      </w:r>
      <w:r w:rsidRPr="004A2328">
        <w:rPr>
          <w:rFonts w:eastAsiaTheme="minorEastAsia"/>
          <w:lang w:eastAsia="zh-CN"/>
        </w:rPr>
        <w:t xml:space="preserve"> for capturing RAN2 agreements in the TR, when comparing the above options, several companies raised the issue of the re-ordering of the PDU sets when they are mapped onto different DRBs. </w:t>
      </w:r>
      <w:r w:rsidR="00A14A2B" w:rsidRPr="004A2328">
        <w:rPr>
          <w:rFonts w:eastAsiaTheme="minorEastAsia"/>
          <w:lang w:eastAsia="zh-CN"/>
        </w:rPr>
        <w:t xml:space="preserve">And it was also suggested asking SA2 whether this is a requirement for XR traffic. </w:t>
      </w:r>
      <w:r w:rsidRPr="004A2328">
        <w:rPr>
          <w:rFonts w:eastAsiaTheme="minorEastAsia"/>
          <w:lang w:eastAsia="zh-CN"/>
        </w:rPr>
        <w:t xml:space="preserve">In our view, </w:t>
      </w:r>
      <w:r w:rsidR="00A14A2B" w:rsidRPr="004A2328">
        <w:rPr>
          <w:rFonts w:eastAsiaTheme="minorEastAsia"/>
          <w:lang w:eastAsia="zh-CN"/>
        </w:rPr>
        <w:t xml:space="preserve">SA2 knows how the RAN L2 user plane works, so if they support </w:t>
      </w:r>
      <w:r w:rsidR="00915B16" w:rsidRPr="004A2328">
        <w:rPr>
          <w:rFonts w:eastAsiaTheme="minorEastAsia"/>
          <w:lang w:eastAsia="zh-CN"/>
        </w:rPr>
        <w:t>a</w:t>
      </w:r>
      <w:r w:rsidR="00A14A2B" w:rsidRPr="004A2328">
        <w:rPr>
          <w:rFonts w:eastAsiaTheme="minorEastAsia"/>
          <w:lang w:eastAsia="zh-CN"/>
        </w:rPr>
        <w:t xml:space="preserve"> PDU set mapping </w:t>
      </w:r>
      <w:r w:rsidR="00915B16" w:rsidRPr="004A2328">
        <w:rPr>
          <w:rFonts w:eastAsiaTheme="minorEastAsia"/>
          <w:lang w:eastAsia="zh-CN"/>
        </w:rPr>
        <w:t xml:space="preserve">where different PDU set types are mapped to different </w:t>
      </w:r>
      <w:proofErr w:type="spellStart"/>
      <w:r w:rsidR="00915B16" w:rsidRPr="004A2328">
        <w:rPr>
          <w:rFonts w:eastAsiaTheme="minorEastAsia"/>
          <w:lang w:eastAsia="zh-CN"/>
        </w:rPr>
        <w:t>QoS</w:t>
      </w:r>
      <w:proofErr w:type="spellEnd"/>
      <w:r w:rsidR="00915B16" w:rsidRPr="004A2328">
        <w:rPr>
          <w:rFonts w:eastAsiaTheme="minorEastAsia"/>
          <w:lang w:eastAsia="zh-CN"/>
        </w:rPr>
        <w:t xml:space="preserve"> flows (</w:t>
      </w:r>
      <w:r w:rsidR="00463A76" w:rsidRPr="004A2328">
        <w:rPr>
          <w:rFonts w:eastAsiaTheme="minorEastAsia"/>
          <w:lang w:eastAsia="zh-CN"/>
        </w:rPr>
        <w:t xml:space="preserve">as in </w:t>
      </w:r>
      <w:r w:rsidR="00A14A2B" w:rsidRPr="004A2328">
        <w:rPr>
          <w:rFonts w:eastAsiaTheme="minorEastAsia"/>
          <w:lang w:eastAsia="zh-CN"/>
        </w:rPr>
        <w:t>alternative 111</w:t>
      </w:r>
      <w:r w:rsidR="00915B16" w:rsidRPr="004A2328">
        <w:rPr>
          <w:rFonts w:eastAsiaTheme="minorEastAsia"/>
          <w:lang w:eastAsia="zh-CN"/>
        </w:rPr>
        <w:t>)</w:t>
      </w:r>
      <w:r w:rsidR="00A14A2B" w:rsidRPr="004A2328">
        <w:rPr>
          <w:rFonts w:eastAsiaTheme="minorEastAsia"/>
          <w:lang w:eastAsia="zh-CN"/>
        </w:rPr>
        <w:t xml:space="preserve">, it means they </w:t>
      </w:r>
      <w:r w:rsidR="00915B16" w:rsidRPr="004A2328">
        <w:rPr>
          <w:rFonts w:eastAsiaTheme="minorEastAsia"/>
          <w:lang w:eastAsia="zh-CN"/>
        </w:rPr>
        <w:t xml:space="preserve">leave it to RAN to map the </w:t>
      </w:r>
      <w:proofErr w:type="spellStart"/>
      <w:r w:rsidR="00915B16" w:rsidRPr="004A2328">
        <w:rPr>
          <w:rFonts w:eastAsiaTheme="minorEastAsia"/>
          <w:lang w:eastAsia="zh-CN"/>
        </w:rPr>
        <w:t>QoS</w:t>
      </w:r>
      <w:proofErr w:type="spellEnd"/>
      <w:r w:rsidR="00915B16" w:rsidRPr="004A2328">
        <w:rPr>
          <w:rFonts w:eastAsiaTheme="minorEastAsia"/>
          <w:lang w:eastAsia="zh-CN"/>
        </w:rPr>
        <w:t xml:space="preserve"> flows to the same or different DRBs, in other words it is not guaranteed that </w:t>
      </w:r>
      <w:r w:rsidR="00A14A2B" w:rsidRPr="004A2328">
        <w:rPr>
          <w:rFonts w:eastAsiaTheme="minorEastAsia"/>
          <w:lang w:eastAsia="zh-CN"/>
        </w:rPr>
        <w:t xml:space="preserve">the PDU sets are delivered in order through the </w:t>
      </w:r>
      <w:proofErr w:type="spellStart"/>
      <w:r w:rsidR="00A14A2B" w:rsidRPr="004A2328">
        <w:rPr>
          <w:rFonts w:eastAsiaTheme="minorEastAsia"/>
          <w:lang w:eastAsia="zh-CN"/>
        </w:rPr>
        <w:t>Uu</w:t>
      </w:r>
      <w:proofErr w:type="spellEnd"/>
      <w:r w:rsidR="00A14A2B" w:rsidRPr="004A2328">
        <w:rPr>
          <w:rFonts w:eastAsiaTheme="minorEastAsia"/>
          <w:lang w:eastAsia="zh-CN"/>
        </w:rPr>
        <w:t xml:space="preserve"> interface. On the contrary, if they support mixing different PDU set types in the same </w:t>
      </w:r>
      <w:proofErr w:type="spellStart"/>
      <w:r w:rsidR="00A14A2B" w:rsidRPr="004A2328">
        <w:rPr>
          <w:rFonts w:eastAsiaTheme="minorEastAsia"/>
          <w:lang w:eastAsia="zh-CN"/>
        </w:rPr>
        <w:t>QoS</w:t>
      </w:r>
      <w:proofErr w:type="spellEnd"/>
      <w:r w:rsidR="00A14A2B" w:rsidRPr="004A2328">
        <w:rPr>
          <w:rFonts w:eastAsiaTheme="minorEastAsia"/>
          <w:lang w:eastAsia="zh-CN"/>
        </w:rPr>
        <w:t xml:space="preserve"> flow, as in alternative N1N, they will expect in-order delivery through the </w:t>
      </w:r>
      <w:proofErr w:type="spellStart"/>
      <w:r w:rsidR="00A14A2B" w:rsidRPr="004A2328">
        <w:rPr>
          <w:rFonts w:eastAsiaTheme="minorEastAsia"/>
          <w:lang w:eastAsia="zh-CN"/>
        </w:rPr>
        <w:t>Uu</w:t>
      </w:r>
      <w:proofErr w:type="spellEnd"/>
      <w:r w:rsidR="00A14A2B" w:rsidRPr="004A2328">
        <w:rPr>
          <w:rFonts w:eastAsiaTheme="minorEastAsia"/>
          <w:lang w:eastAsia="zh-CN"/>
        </w:rPr>
        <w:t xml:space="preserve"> interface (unless explicitly disabled). </w:t>
      </w:r>
    </w:p>
    <w:p w14:paraId="037AC407" w14:textId="77777777" w:rsidR="00521DFE" w:rsidRPr="00DD44FD" w:rsidRDefault="00DD44FD" w:rsidP="00E15EAA">
      <w:pPr>
        <w:pStyle w:val="a0"/>
        <w:spacing w:before="120"/>
        <w:rPr>
          <w:b/>
          <w:lang w:eastAsia="zh-CN"/>
        </w:rPr>
      </w:pPr>
      <w:r w:rsidRPr="00DD44FD">
        <w:rPr>
          <w:b/>
          <w:lang w:eastAsia="zh-CN"/>
        </w:rPr>
        <w:t xml:space="preserve">Observation 1: When CN </w:t>
      </w:r>
      <w:r w:rsidR="002F5F7E">
        <w:rPr>
          <w:b/>
          <w:lang w:eastAsia="zh-CN"/>
        </w:rPr>
        <w:t>multiplexes</w:t>
      </w:r>
      <w:r w:rsidR="002F5F7E" w:rsidRPr="00DD44FD">
        <w:rPr>
          <w:b/>
          <w:lang w:eastAsia="zh-CN"/>
        </w:rPr>
        <w:t xml:space="preserve"> </w:t>
      </w:r>
      <w:r w:rsidRPr="00DD44FD">
        <w:rPr>
          <w:b/>
          <w:lang w:eastAsia="zh-CN"/>
        </w:rPr>
        <w:t xml:space="preserve">different PDU set types into the same </w:t>
      </w:r>
      <w:proofErr w:type="spellStart"/>
      <w:r w:rsidRPr="00DD44FD">
        <w:rPr>
          <w:b/>
          <w:lang w:eastAsia="zh-CN"/>
        </w:rPr>
        <w:t>QoS</w:t>
      </w:r>
      <w:proofErr w:type="spellEnd"/>
      <w:r w:rsidRPr="00DD44FD">
        <w:rPr>
          <w:b/>
          <w:lang w:eastAsia="zh-CN"/>
        </w:rPr>
        <w:t xml:space="preserve"> flow, it expects in-order delivery through the </w:t>
      </w:r>
      <w:proofErr w:type="spellStart"/>
      <w:r w:rsidRPr="00DD44FD">
        <w:rPr>
          <w:b/>
          <w:lang w:eastAsia="zh-CN"/>
        </w:rPr>
        <w:t>Uu</w:t>
      </w:r>
      <w:proofErr w:type="spellEnd"/>
      <w:r w:rsidRPr="00DD44FD">
        <w:rPr>
          <w:b/>
          <w:lang w:eastAsia="zh-CN"/>
        </w:rPr>
        <w:t xml:space="preserve"> interface (unless explicitly disabled).</w:t>
      </w:r>
    </w:p>
    <w:p w14:paraId="17BEF7EC" w14:textId="77777777" w:rsidR="00DD44FD" w:rsidRDefault="00DD44FD" w:rsidP="00E15EAA">
      <w:pPr>
        <w:pStyle w:val="a0"/>
        <w:spacing w:before="120"/>
        <w:rPr>
          <w:lang w:eastAsia="zh-CN"/>
        </w:rPr>
      </w:pPr>
      <w:r>
        <w:rPr>
          <w:lang w:eastAsia="zh-CN"/>
        </w:rPr>
        <w:t>Hence, it is clear that for alternative N1NN, the L2 user plane protocol must be enhanced to re-order the PDUs from the different PDU sets split across the DRBs.</w:t>
      </w:r>
    </w:p>
    <w:p w14:paraId="1439C5C3" w14:textId="75E23DAD" w:rsidR="00DD44FD" w:rsidRPr="00DD44FD" w:rsidRDefault="00DD44FD" w:rsidP="00E15EAA">
      <w:pPr>
        <w:pStyle w:val="a0"/>
        <w:spacing w:before="120"/>
        <w:rPr>
          <w:b/>
          <w:lang w:eastAsia="zh-CN"/>
        </w:rPr>
      </w:pPr>
      <w:r w:rsidRPr="00DD44FD">
        <w:rPr>
          <w:b/>
          <w:lang w:eastAsia="zh-CN"/>
        </w:rPr>
        <w:t xml:space="preserve">Proposal </w:t>
      </w:r>
      <w:r w:rsidR="00497BE3">
        <w:rPr>
          <w:b/>
          <w:lang w:eastAsia="zh-CN"/>
        </w:rPr>
        <w:t>6</w:t>
      </w:r>
      <w:r w:rsidRPr="00DD44FD">
        <w:rPr>
          <w:b/>
          <w:lang w:eastAsia="zh-CN"/>
        </w:rPr>
        <w:t xml:space="preserve">: For alternative N1NN, the L2 user plane protocol must be enhanced to re-order the PDUs from the different PDU sets </w:t>
      </w:r>
      <w:r w:rsidR="006A0CBE">
        <w:rPr>
          <w:b/>
          <w:lang w:eastAsia="zh-CN"/>
        </w:rPr>
        <w:t>de</w:t>
      </w:r>
      <w:r w:rsidR="00D13EB3">
        <w:rPr>
          <w:rFonts w:eastAsiaTheme="minorEastAsia" w:hint="eastAsia"/>
          <w:b/>
          <w:lang w:eastAsia="zh-CN"/>
        </w:rPr>
        <w:t>-</w:t>
      </w:r>
      <w:r w:rsidR="006A0CBE">
        <w:rPr>
          <w:b/>
          <w:lang w:eastAsia="zh-CN"/>
        </w:rPr>
        <w:t>multiplexed</w:t>
      </w:r>
      <w:r w:rsidR="006A0CBE" w:rsidRPr="00DD44FD">
        <w:rPr>
          <w:b/>
          <w:lang w:eastAsia="zh-CN"/>
        </w:rPr>
        <w:t xml:space="preserve"> </w:t>
      </w:r>
      <w:r w:rsidR="006A0CBE">
        <w:rPr>
          <w:b/>
          <w:lang w:eastAsia="zh-CN"/>
        </w:rPr>
        <w:t>onto</w:t>
      </w:r>
      <w:r w:rsidRPr="00DD44FD">
        <w:rPr>
          <w:b/>
          <w:lang w:eastAsia="zh-CN"/>
        </w:rPr>
        <w:t xml:space="preserve"> the DRBs.  </w:t>
      </w:r>
    </w:p>
    <w:p w14:paraId="07647471" w14:textId="77777777" w:rsidR="002C3C31" w:rsidRDefault="00A84A5F" w:rsidP="00E15EAA">
      <w:pPr>
        <w:pStyle w:val="a0"/>
        <w:numPr>
          <w:ilvl w:val="0"/>
          <w:numId w:val="15"/>
        </w:numPr>
        <w:spacing w:before="120"/>
        <w:rPr>
          <w:b/>
          <w:u w:val="single"/>
          <w:lang w:eastAsia="zh-CN"/>
        </w:rPr>
      </w:pPr>
      <w:r>
        <w:rPr>
          <w:b/>
          <w:u w:val="single"/>
          <w:lang w:eastAsia="zh-CN"/>
        </w:rPr>
        <w:lastRenderedPageBreak/>
        <w:t>PBR</w:t>
      </w:r>
      <w:r w:rsidR="002C3C31">
        <w:rPr>
          <w:b/>
          <w:u w:val="single"/>
          <w:lang w:eastAsia="zh-CN"/>
        </w:rPr>
        <w:t xml:space="preserve"> issue</w:t>
      </w:r>
    </w:p>
    <w:p w14:paraId="33D3BD6C" w14:textId="6094162C" w:rsidR="00E916D7" w:rsidRDefault="00A84A5F" w:rsidP="00E15EAA">
      <w:pPr>
        <w:pStyle w:val="a0"/>
        <w:spacing w:before="120"/>
        <w:rPr>
          <w:lang w:eastAsia="zh-CN"/>
        </w:rPr>
      </w:pPr>
      <w:r>
        <w:rPr>
          <w:lang w:eastAsia="zh-CN"/>
        </w:rPr>
        <w:t xml:space="preserve">For alternatives where different PDU set types from the same </w:t>
      </w:r>
      <w:proofErr w:type="spellStart"/>
      <w:r>
        <w:rPr>
          <w:lang w:eastAsia="zh-CN"/>
        </w:rPr>
        <w:t>QoS</w:t>
      </w:r>
      <w:proofErr w:type="spellEnd"/>
      <w:r>
        <w:rPr>
          <w:lang w:eastAsia="zh-CN"/>
        </w:rPr>
        <w:t xml:space="preserve"> flow end-up being mapped onto different RLC entities, it is unclear how (if possible) is determined the PBR associated with each logical channel. Indeed, </w:t>
      </w:r>
      <w:r w:rsidR="008717A9">
        <w:rPr>
          <w:lang w:eastAsia="zh-CN"/>
        </w:rPr>
        <w:t xml:space="preserve">different PDU set types are expected to reflect different frame types e.g. I/P/B frames. And if the aggregated </w:t>
      </w:r>
      <w:r>
        <w:rPr>
          <w:lang w:eastAsia="zh-CN"/>
        </w:rPr>
        <w:t>video traffic stream does have both G</w:t>
      </w:r>
      <w:r w:rsidR="008717A9">
        <w:rPr>
          <w:lang w:eastAsia="zh-CN"/>
        </w:rPr>
        <w:t>F</w:t>
      </w:r>
      <w:r>
        <w:rPr>
          <w:lang w:eastAsia="zh-CN"/>
        </w:rPr>
        <w:t>BR and</w:t>
      </w:r>
      <w:r w:rsidR="008717A9">
        <w:rPr>
          <w:lang w:eastAsia="zh-CN"/>
        </w:rPr>
        <w:t xml:space="preserve"> MFBR derived from the frame rate, it is </w:t>
      </w:r>
      <w:proofErr w:type="gramStart"/>
      <w:r w:rsidR="008717A9">
        <w:rPr>
          <w:lang w:eastAsia="zh-CN"/>
        </w:rPr>
        <w:t>tricky/impossible</w:t>
      </w:r>
      <w:proofErr w:type="gramEnd"/>
      <w:r w:rsidR="008717A9">
        <w:rPr>
          <w:lang w:eastAsia="zh-CN"/>
        </w:rPr>
        <w:t xml:space="preserve"> to estimate the fraction of the bit rate to attribute to each frame type considering these are inserted quasi-randomly by modern video codecs expected to be used in XR applications </w:t>
      </w:r>
      <w:r w:rsidR="00BF2DB9">
        <w:rPr>
          <w:lang w:eastAsia="zh-CN"/>
        </w:rPr>
        <w:fldChar w:fldCharType="begin"/>
      </w:r>
      <w:r w:rsidR="00BF2DB9">
        <w:rPr>
          <w:lang w:eastAsia="zh-CN"/>
        </w:rPr>
        <w:instrText xml:space="preserve"> REF _Ref117692947 \r \h </w:instrText>
      </w:r>
      <w:r w:rsidR="00BF2DB9">
        <w:rPr>
          <w:lang w:eastAsia="zh-CN"/>
        </w:rPr>
      </w:r>
      <w:r w:rsidR="00E15EAA">
        <w:rPr>
          <w:lang w:eastAsia="zh-CN"/>
        </w:rPr>
        <w:instrText xml:space="preserve"> \* MERGEFORMAT </w:instrText>
      </w:r>
      <w:r w:rsidR="00BF2DB9">
        <w:rPr>
          <w:lang w:eastAsia="zh-CN"/>
        </w:rPr>
        <w:fldChar w:fldCharType="separate"/>
      </w:r>
      <w:r w:rsidR="00774AF9">
        <w:rPr>
          <w:lang w:eastAsia="zh-CN"/>
        </w:rPr>
        <w:t>[3]</w:t>
      </w:r>
      <w:r w:rsidR="00BF2DB9">
        <w:rPr>
          <w:lang w:eastAsia="zh-CN"/>
        </w:rPr>
        <w:fldChar w:fldCharType="end"/>
      </w:r>
      <w:r w:rsidR="008717A9">
        <w:rPr>
          <w:lang w:eastAsia="zh-CN"/>
        </w:rPr>
        <w:t xml:space="preserve">. Moreover, configuring the PBR of each logical channel to </w:t>
      </w:r>
      <w:r w:rsidR="008717A9" w:rsidRPr="008717A9">
        <w:rPr>
          <w:i/>
          <w:lang w:eastAsia="zh-CN"/>
        </w:rPr>
        <w:t>infinity</w:t>
      </w:r>
      <w:r w:rsidR="008717A9">
        <w:rPr>
          <w:lang w:eastAsia="zh-CN"/>
        </w:rPr>
        <w:t xml:space="preserve"> is a possibility, but this would not reflect the </w:t>
      </w:r>
      <w:r w:rsidR="00170532">
        <w:rPr>
          <w:lang w:eastAsia="zh-CN"/>
        </w:rPr>
        <w:t>actual</w:t>
      </w:r>
      <w:r w:rsidR="008717A9">
        <w:rPr>
          <w:lang w:eastAsia="zh-CN"/>
        </w:rPr>
        <w:t xml:space="preserve"> GFBR of the </w:t>
      </w:r>
      <w:proofErr w:type="spellStart"/>
      <w:r w:rsidR="008717A9">
        <w:rPr>
          <w:lang w:eastAsia="zh-CN"/>
        </w:rPr>
        <w:t>QoS</w:t>
      </w:r>
      <w:proofErr w:type="spellEnd"/>
      <w:r w:rsidR="008717A9">
        <w:rPr>
          <w:lang w:eastAsia="zh-CN"/>
        </w:rPr>
        <w:t xml:space="preserve"> flow, and would be unfair to other traffics.</w:t>
      </w:r>
      <w:r>
        <w:rPr>
          <w:lang w:eastAsia="zh-CN"/>
        </w:rPr>
        <w:t xml:space="preserve">  </w:t>
      </w:r>
    </w:p>
    <w:p w14:paraId="5D16BA6D" w14:textId="77777777" w:rsidR="00B8702A" w:rsidRDefault="00B8702A" w:rsidP="00E15EAA">
      <w:pPr>
        <w:pStyle w:val="a0"/>
        <w:spacing w:before="120"/>
        <w:rPr>
          <w:b/>
          <w:lang w:eastAsia="zh-CN"/>
        </w:rPr>
      </w:pPr>
      <w:r w:rsidRPr="00DD44FD">
        <w:rPr>
          <w:b/>
          <w:lang w:eastAsia="zh-CN"/>
        </w:rPr>
        <w:t xml:space="preserve">Proposal </w:t>
      </w:r>
      <w:r w:rsidR="002F1D11">
        <w:rPr>
          <w:b/>
          <w:lang w:eastAsia="zh-CN"/>
        </w:rPr>
        <w:t>7</w:t>
      </w:r>
      <w:r w:rsidRPr="00DD44FD">
        <w:rPr>
          <w:b/>
          <w:lang w:eastAsia="zh-CN"/>
        </w:rPr>
        <w:t>: For alternative</w:t>
      </w:r>
      <w:r>
        <w:rPr>
          <w:b/>
          <w:lang w:eastAsia="zh-CN"/>
        </w:rPr>
        <w:t>s</w:t>
      </w:r>
      <w:r w:rsidRPr="00DD44FD">
        <w:rPr>
          <w:b/>
          <w:lang w:eastAsia="zh-CN"/>
        </w:rPr>
        <w:t xml:space="preserve"> </w:t>
      </w:r>
      <w:r w:rsidR="00890101">
        <w:rPr>
          <w:b/>
          <w:lang w:eastAsia="zh-CN"/>
        </w:rPr>
        <w:t xml:space="preserve">N11N and </w:t>
      </w:r>
      <w:r w:rsidRPr="00DD44FD">
        <w:rPr>
          <w:b/>
          <w:lang w:eastAsia="zh-CN"/>
        </w:rPr>
        <w:t xml:space="preserve">N1NN, </w:t>
      </w:r>
      <w:r w:rsidR="00890101">
        <w:rPr>
          <w:b/>
          <w:lang w:eastAsia="zh-CN"/>
        </w:rPr>
        <w:t xml:space="preserve">RAN2 must </w:t>
      </w:r>
      <w:r w:rsidR="00170532">
        <w:rPr>
          <w:b/>
          <w:lang w:eastAsia="zh-CN"/>
        </w:rPr>
        <w:t>address</w:t>
      </w:r>
      <w:r w:rsidR="00890101">
        <w:rPr>
          <w:b/>
          <w:lang w:eastAsia="zh-CN"/>
        </w:rPr>
        <w:t xml:space="preserve"> the issue that the PBR of each logical channel is </w:t>
      </w:r>
      <w:r w:rsidR="00170532">
        <w:rPr>
          <w:b/>
          <w:lang w:eastAsia="zh-CN"/>
        </w:rPr>
        <w:t xml:space="preserve">tricky – if possible </w:t>
      </w:r>
      <w:r w:rsidR="002F1D11">
        <w:rPr>
          <w:b/>
          <w:lang w:eastAsia="zh-CN"/>
        </w:rPr>
        <w:t xml:space="preserve">at all </w:t>
      </w:r>
      <w:r w:rsidR="00170532">
        <w:rPr>
          <w:b/>
          <w:lang w:eastAsia="zh-CN"/>
        </w:rPr>
        <w:t>– to determine</w:t>
      </w:r>
      <w:r w:rsidRPr="00DD44FD">
        <w:rPr>
          <w:b/>
          <w:lang w:eastAsia="zh-CN"/>
        </w:rPr>
        <w:t xml:space="preserve">.  </w:t>
      </w:r>
    </w:p>
    <w:p w14:paraId="4BFAD627" w14:textId="77777777" w:rsidR="00BF2DB9" w:rsidRDefault="00BF2DB9" w:rsidP="00E15EAA">
      <w:pPr>
        <w:pStyle w:val="a0"/>
        <w:spacing w:before="120"/>
        <w:rPr>
          <w:lang w:eastAsia="zh-CN"/>
        </w:rPr>
      </w:pPr>
      <w:r>
        <w:rPr>
          <w:lang w:eastAsia="zh-CN"/>
        </w:rPr>
        <w:t xml:space="preserve">Note SA2 have to solve the very same issue for defining both GFBR and MFBR associated with each </w:t>
      </w:r>
      <w:proofErr w:type="spellStart"/>
      <w:r>
        <w:rPr>
          <w:lang w:eastAsia="zh-CN"/>
        </w:rPr>
        <w:t>QoS</w:t>
      </w:r>
      <w:proofErr w:type="spellEnd"/>
      <w:r>
        <w:rPr>
          <w:lang w:eastAsia="zh-CN"/>
        </w:rPr>
        <w:t xml:space="preserve"> flow with the option where different PDU set types are mapped to different </w:t>
      </w:r>
      <w:proofErr w:type="spellStart"/>
      <w:r>
        <w:rPr>
          <w:lang w:eastAsia="zh-CN"/>
        </w:rPr>
        <w:t>QoS</w:t>
      </w:r>
      <w:proofErr w:type="spellEnd"/>
      <w:r>
        <w:rPr>
          <w:lang w:eastAsia="zh-CN"/>
        </w:rPr>
        <w:t xml:space="preserve"> flows.</w:t>
      </w:r>
    </w:p>
    <w:p w14:paraId="70F68390" w14:textId="77777777" w:rsidR="00BF2DB9" w:rsidRPr="002211D6" w:rsidRDefault="00BF2DB9" w:rsidP="00E15EAA">
      <w:pPr>
        <w:pStyle w:val="a0"/>
        <w:spacing w:before="120"/>
        <w:rPr>
          <w:b/>
          <w:lang w:eastAsia="zh-CN"/>
        </w:rPr>
      </w:pPr>
      <w:r w:rsidRPr="003F030B">
        <w:rPr>
          <w:b/>
          <w:lang w:eastAsia="zh-CN"/>
        </w:rPr>
        <w:t xml:space="preserve">Observation 2: SA2 have to solve the very same issue of defining both GFBR and MFBR associated with each </w:t>
      </w:r>
      <w:proofErr w:type="spellStart"/>
      <w:r w:rsidRPr="003F030B">
        <w:rPr>
          <w:b/>
          <w:lang w:eastAsia="zh-CN"/>
        </w:rPr>
        <w:t>QoS</w:t>
      </w:r>
      <w:proofErr w:type="spellEnd"/>
      <w:r w:rsidRPr="003F030B">
        <w:rPr>
          <w:b/>
          <w:lang w:eastAsia="zh-CN"/>
        </w:rPr>
        <w:t xml:space="preserve"> flow </w:t>
      </w:r>
      <w:r w:rsidRPr="008B574B">
        <w:rPr>
          <w:b/>
          <w:lang w:eastAsia="zh-CN"/>
        </w:rPr>
        <w:t>which are tricky – if possible at all – to determine</w:t>
      </w:r>
      <w:r w:rsidRPr="002211D6">
        <w:rPr>
          <w:b/>
          <w:lang w:eastAsia="zh-CN"/>
        </w:rPr>
        <w:t xml:space="preserve"> </w:t>
      </w:r>
      <w:r w:rsidRPr="003F030B">
        <w:rPr>
          <w:b/>
          <w:lang w:eastAsia="zh-CN"/>
        </w:rPr>
        <w:t xml:space="preserve">with the option where different PDU set types are mapped to different </w:t>
      </w:r>
      <w:proofErr w:type="spellStart"/>
      <w:r w:rsidRPr="003F030B">
        <w:rPr>
          <w:b/>
          <w:lang w:eastAsia="zh-CN"/>
        </w:rPr>
        <w:t>QoS</w:t>
      </w:r>
      <w:proofErr w:type="spellEnd"/>
      <w:r w:rsidRPr="003F030B">
        <w:rPr>
          <w:b/>
          <w:lang w:eastAsia="zh-CN"/>
        </w:rPr>
        <w:t xml:space="preserve"> flows</w:t>
      </w:r>
      <w:r w:rsidRPr="002211D6">
        <w:rPr>
          <w:b/>
          <w:lang w:eastAsia="zh-CN"/>
        </w:rPr>
        <w:t>.</w:t>
      </w:r>
    </w:p>
    <w:p w14:paraId="3C220CA5" w14:textId="77777777" w:rsidR="00BF5178" w:rsidRDefault="00BF5178" w:rsidP="00E15EAA">
      <w:pPr>
        <w:pStyle w:val="a0"/>
        <w:numPr>
          <w:ilvl w:val="0"/>
          <w:numId w:val="15"/>
        </w:numPr>
        <w:spacing w:before="120"/>
        <w:rPr>
          <w:b/>
          <w:u w:val="single"/>
          <w:lang w:eastAsia="zh-CN"/>
        </w:rPr>
      </w:pPr>
      <w:r>
        <w:rPr>
          <w:b/>
          <w:u w:val="single"/>
          <w:lang w:eastAsia="zh-CN"/>
        </w:rPr>
        <w:t>P</w:t>
      </w:r>
      <w:r w:rsidR="00B50E68">
        <w:rPr>
          <w:b/>
          <w:u w:val="single"/>
          <w:lang w:eastAsia="zh-CN"/>
        </w:rPr>
        <w:t xml:space="preserve">DU set </w:t>
      </w:r>
      <w:proofErr w:type="spellStart"/>
      <w:r w:rsidR="00B50E68">
        <w:rPr>
          <w:b/>
          <w:u w:val="single"/>
          <w:lang w:eastAsia="zh-CN"/>
        </w:rPr>
        <w:t>QoS</w:t>
      </w:r>
      <w:proofErr w:type="spellEnd"/>
      <w:r w:rsidR="00B50E68">
        <w:rPr>
          <w:b/>
          <w:u w:val="single"/>
          <w:lang w:eastAsia="zh-CN"/>
        </w:rPr>
        <w:t xml:space="preserve"> differentiation</w:t>
      </w:r>
    </w:p>
    <w:p w14:paraId="014BEDFC" w14:textId="2C238F98" w:rsidR="00B8702A" w:rsidRDefault="00B34F2D" w:rsidP="00E15EAA">
      <w:pPr>
        <w:pStyle w:val="a0"/>
        <w:spacing w:before="120"/>
        <w:rPr>
          <w:lang w:eastAsia="zh-CN"/>
        </w:rPr>
      </w:pPr>
      <w:r>
        <w:rPr>
          <w:lang w:eastAsia="zh-CN"/>
        </w:rPr>
        <w:t xml:space="preserve">Two alternatives result in different PDU set types being mapped onto the same RLC entity: N111 and NN11. For the latter, per proposal #1 discussed above, it reflects a RAN implementation that chooses to map the different </w:t>
      </w:r>
      <w:proofErr w:type="spellStart"/>
      <w:r>
        <w:rPr>
          <w:lang w:eastAsia="zh-CN"/>
        </w:rPr>
        <w:t>QoS</w:t>
      </w:r>
      <w:proofErr w:type="spellEnd"/>
      <w:r>
        <w:rPr>
          <w:lang w:eastAsia="zh-CN"/>
        </w:rPr>
        <w:t xml:space="preserve"> flows to the same DRB, because the </w:t>
      </w:r>
      <w:proofErr w:type="spellStart"/>
      <w:r>
        <w:rPr>
          <w:lang w:eastAsia="zh-CN"/>
        </w:rPr>
        <w:t>QoS</w:t>
      </w:r>
      <w:proofErr w:type="spellEnd"/>
      <w:r>
        <w:rPr>
          <w:lang w:eastAsia="zh-CN"/>
        </w:rPr>
        <w:t xml:space="preserve"> characteristics of both </w:t>
      </w:r>
      <w:proofErr w:type="spellStart"/>
      <w:r>
        <w:rPr>
          <w:lang w:eastAsia="zh-CN"/>
        </w:rPr>
        <w:t>QoS</w:t>
      </w:r>
      <w:proofErr w:type="spellEnd"/>
      <w:r>
        <w:rPr>
          <w:lang w:eastAsia="zh-CN"/>
        </w:rPr>
        <w:t xml:space="preserve"> flows are similar, as in legacy. Hence it should be supported with</w:t>
      </w:r>
      <w:r w:rsidR="003A705C">
        <w:rPr>
          <w:lang w:eastAsia="zh-CN"/>
        </w:rPr>
        <w:t xml:space="preserve"> minimum</w:t>
      </w:r>
      <w:r>
        <w:rPr>
          <w:lang w:eastAsia="zh-CN"/>
        </w:rPr>
        <w:t xml:space="preserve"> specification impacts</w:t>
      </w:r>
      <w:r w:rsidR="003A705C">
        <w:rPr>
          <w:lang w:eastAsia="zh-CN"/>
        </w:rPr>
        <w:t xml:space="preserve"> (e.g. RAN now needs to also account for the new PDU-set-specific </w:t>
      </w:r>
      <w:proofErr w:type="spellStart"/>
      <w:r w:rsidR="003A705C">
        <w:rPr>
          <w:lang w:eastAsia="zh-CN"/>
        </w:rPr>
        <w:t>QoS</w:t>
      </w:r>
      <w:proofErr w:type="spellEnd"/>
      <w:r w:rsidR="003A705C">
        <w:rPr>
          <w:lang w:eastAsia="zh-CN"/>
        </w:rPr>
        <w:t xml:space="preserve"> parameters, which is anyways true for all mapping options)</w:t>
      </w:r>
      <w:r>
        <w:rPr>
          <w:lang w:eastAsia="zh-CN"/>
        </w:rPr>
        <w:t xml:space="preserve">. </w:t>
      </w:r>
      <w:r w:rsidR="003D103C">
        <w:rPr>
          <w:lang w:eastAsia="zh-CN"/>
        </w:rPr>
        <w:t>On the contrary, f</w:t>
      </w:r>
      <w:r w:rsidR="0035103A">
        <w:rPr>
          <w:lang w:eastAsia="zh-CN"/>
        </w:rPr>
        <w:t xml:space="preserve">or alternative </w:t>
      </w:r>
      <w:r>
        <w:rPr>
          <w:lang w:eastAsia="zh-CN"/>
        </w:rPr>
        <w:t>N111</w:t>
      </w:r>
      <w:r w:rsidR="00530C7C">
        <w:rPr>
          <w:lang w:eastAsia="zh-CN"/>
        </w:rPr>
        <w:t xml:space="preserve">, the issue of differentiating their treatment to reflect their different </w:t>
      </w:r>
      <w:proofErr w:type="spellStart"/>
      <w:r w:rsidR="00C43F29">
        <w:rPr>
          <w:lang w:eastAsia="zh-CN"/>
        </w:rPr>
        <w:t>QoS</w:t>
      </w:r>
      <w:proofErr w:type="spellEnd"/>
      <w:r w:rsidR="00C43F29">
        <w:rPr>
          <w:lang w:eastAsia="zh-CN"/>
        </w:rPr>
        <w:t xml:space="preserve"> enforcements must be addressed.</w:t>
      </w:r>
      <w:r w:rsidR="00530C7C">
        <w:rPr>
          <w:lang w:eastAsia="zh-CN"/>
        </w:rPr>
        <w:t xml:space="preserve"> </w:t>
      </w:r>
      <w:r w:rsidR="005C5E1C">
        <w:rPr>
          <w:lang w:eastAsia="zh-CN"/>
        </w:rPr>
        <w:t xml:space="preserve">Given the key differentiating parameter is the “importance” value, we think the best suited procedure for addressing those is the LCP, which we address in </w:t>
      </w:r>
      <w:r w:rsidR="003D103C">
        <w:rPr>
          <w:lang w:eastAsia="zh-CN"/>
        </w:rPr>
        <w:fldChar w:fldCharType="begin"/>
      </w:r>
      <w:r w:rsidR="003D103C">
        <w:rPr>
          <w:lang w:eastAsia="zh-CN"/>
        </w:rPr>
        <w:instrText xml:space="preserve"> REF _Ref117773588 \r \h </w:instrText>
      </w:r>
      <w:r w:rsidR="003D103C">
        <w:rPr>
          <w:lang w:eastAsia="zh-CN"/>
        </w:rPr>
      </w:r>
      <w:r w:rsidR="00E15EAA">
        <w:rPr>
          <w:lang w:eastAsia="zh-CN"/>
        </w:rPr>
        <w:instrText xml:space="preserve"> \* MERGEFORMAT </w:instrText>
      </w:r>
      <w:r w:rsidR="003D103C">
        <w:rPr>
          <w:lang w:eastAsia="zh-CN"/>
        </w:rPr>
        <w:fldChar w:fldCharType="separate"/>
      </w:r>
      <w:r w:rsidR="00774AF9">
        <w:rPr>
          <w:lang w:eastAsia="zh-CN"/>
        </w:rPr>
        <w:t>[2]</w:t>
      </w:r>
      <w:r w:rsidR="003D103C">
        <w:rPr>
          <w:lang w:eastAsia="zh-CN"/>
        </w:rPr>
        <w:fldChar w:fldCharType="end"/>
      </w:r>
      <w:r w:rsidR="005C5E1C">
        <w:rPr>
          <w:lang w:eastAsia="zh-CN"/>
        </w:rPr>
        <w:t>.</w:t>
      </w:r>
    </w:p>
    <w:p w14:paraId="58F5A06E" w14:textId="77777777" w:rsidR="005C5E1C" w:rsidRPr="00DD44FD" w:rsidRDefault="005C5E1C" w:rsidP="00E15EAA">
      <w:pPr>
        <w:pStyle w:val="a0"/>
        <w:spacing w:before="120"/>
        <w:rPr>
          <w:b/>
          <w:lang w:eastAsia="zh-CN"/>
        </w:rPr>
      </w:pPr>
      <w:r w:rsidRPr="00DD44FD">
        <w:rPr>
          <w:b/>
          <w:lang w:eastAsia="zh-CN"/>
        </w:rPr>
        <w:t xml:space="preserve">Proposal </w:t>
      </w:r>
      <w:r>
        <w:rPr>
          <w:b/>
          <w:lang w:eastAsia="zh-CN"/>
        </w:rPr>
        <w:t>8</w:t>
      </w:r>
      <w:r w:rsidRPr="00DD44FD">
        <w:rPr>
          <w:b/>
          <w:lang w:eastAsia="zh-CN"/>
        </w:rPr>
        <w:t xml:space="preserve">: For alternative </w:t>
      </w:r>
      <w:r>
        <w:rPr>
          <w:b/>
          <w:lang w:eastAsia="zh-CN"/>
        </w:rPr>
        <w:t>N111</w:t>
      </w:r>
      <w:r w:rsidRPr="00DD44FD">
        <w:rPr>
          <w:b/>
          <w:lang w:eastAsia="zh-CN"/>
        </w:rPr>
        <w:t xml:space="preserve">, </w:t>
      </w:r>
      <w:r>
        <w:rPr>
          <w:b/>
          <w:lang w:eastAsia="zh-CN"/>
        </w:rPr>
        <w:t xml:space="preserve">RAN2 must study LCP improvements to address the </w:t>
      </w:r>
      <w:proofErr w:type="spellStart"/>
      <w:r>
        <w:rPr>
          <w:b/>
          <w:lang w:eastAsia="zh-CN"/>
        </w:rPr>
        <w:t>QoS</w:t>
      </w:r>
      <w:proofErr w:type="spellEnd"/>
      <w:r>
        <w:rPr>
          <w:b/>
          <w:lang w:eastAsia="zh-CN"/>
        </w:rPr>
        <w:t xml:space="preserve"> differentiation of the different PDU set types</w:t>
      </w:r>
      <w:r w:rsidRPr="00DD44FD">
        <w:rPr>
          <w:b/>
          <w:lang w:eastAsia="zh-CN"/>
        </w:rPr>
        <w:t xml:space="preserve">.  </w:t>
      </w:r>
    </w:p>
    <w:p w14:paraId="62188B87" w14:textId="77777777" w:rsidR="00881D11" w:rsidRPr="006B4734" w:rsidRDefault="00881D11" w:rsidP="00E15EAA">
      <w:pPr>
        <w:pStyle w:val="a0"/>
        <w:numPr>
          <w:ilvl w:val="0"/>
          <w:numId w:val="15"/>
        </w:numPr>
        <w:spacing w:before="120"/>
        <w:rPr>
          <w:b/>
          <w:u w:val="single"/>
          <w:lang w:eastAsia="zh-CN"/>
        </w:rPr>
      </w:pPr>
      <w:r>
        <w:rPr>
          <w:b/>
          <w:u w:val="single"/>
          <w:lang w:eastAsia="zh-CN"/>
        </w:rPr>
        <w:t>Further down selecting</w:t>
      </w:r>
    </w:p>
    <w:p w14:paraId="62ADB11A" w14:textId="77777777" w:rsidR="005C5E1C" w:rsidRDefault="00090B2C" w:rsidP="00E15EAA">
      <w:pPr>
        <w:pStyle w:val="a0"/>
        <w:spacing w:before="120"/>
        <w:rPr>
          <w:lang w:eastAsia="zh-CN"/>
        </w:rPr>
      </w:pPr>
      <w:r>
        <w:rPr>
          <w:lang w:eastAsia="zh-CN"/>
        </w:rPr>
        <w:t xml:space="preserve">Considering the issue associated with the PBR determination for alternatives </w:t>
      </w:r>
      <w:r w:rsidRPr="00090B2C">
        <w:rPr>
          <w:lang w:eastAsia="zh-CN"/>
        </w:rPr>
        <w:t>N11N and N1NN</w:t>
      </w:r>
      <w:r>
        <w:rPr>
          <w:lang w:eastAsia="zh-CN"/>
        </w:rPr>
        <w:t xml:space="preserve"> (where the latter has the re-ordering issue on top) we suggest that these alternatives are deprioritized for the WI.</w:t>
      </w:r>
    </w:p>
    <w:p w14:paraId="3C702456" w14:textId="77777777" w:rsidR="00090B2C" w:rsidRPr="00090B2C" w:rsidRDefault="00090B2C" w:rsidP="00E15EAA">
      <w:pPr>
        <w:pStyle w:val="a0"/>
        <w:spacing w:before="120"/>
        <w:rPr>
          <w:b/>
          <w:lang w:eastAsia="zh-CN"/>
        </w:rPr>
      </w:pPr>
      <w:bookmarkStart w:id="8" w:name="OLE_LINK5"/>
      <w:bookmarkStart w:id="9" w:name="OLE_LINK6"/>
      <w:r w:rsidRPr="00DD44FD">
        <w:rPr>
          <w:b/>
          <w:lang w:eastAsia="zh-CN"/>
        </w:rPr>
        <w:t xml:space="preserve">Proposal </w:t>
      </w:r>
      <w:r>
        <w:rPr>
          <w:b/>
          <w:lang w:eastAsia="zh-CN"/>
        </w:rPr>
        <w:t>9: A</w:t>
      </w:r>
      <w:r w:rsidRPr="00DD44FD">
        <w:rPr>
          <w:b/>
          <w:lang w:eastAsia="zh-CN"/>
        </w:rPr>
        <w:t>lternative</w:t>
      </w:r>
      <w:r>
        <w:rPr>
          <w:b/>
          <w:lang w:eastAsia="zh-CN"/>
        </w:rPr>
        <w:t>s</w:t>
      </w:r>
      <w:r w:rsidRPr="00DD44FD">
        <w:rPr>
          <w:b/>
          <w:lang w:eastAsia="zh-CN"/>
        </w:rPr>
        <w:t xml:space="preserve"> </w:t>
      </w:r>
      <w:r w:rsidRPr="00090B2C">
        <w:rPr>
          <w:b/>
          <w:lang w:eastAsia="zh-CN"/>
        </w:rPr>
        <w:t xml:space="preserve">N11N and N1NN </w:t>
      </w:r>
      <w:r>
        <w:rPr>
          <w:b/>
          <w:lang w:eastAsia="zh-CN"/>
        </w:rPr>
        <w:t>are deprioritized for the WI</w:t>
      </w:r>
      <w:r w:rsidRPr="00DD44FD">
        <w:rPr>
          <w:b/>
          <w:lang w:eastAsia="zh-CN"/>
        </w:rPr>
        <w:t xml:space="preserve">.  </w:t>
      </w:r>
    </w:p>
    <w:bookmarkEnd w:id="8"/>
    <w:bookmarkEnd w:id="9"/>
    <w:p w14:paraId="352ED4AE" w14:textId="77777777" w:rsidR="00E3725B" w:rsidRDefault="00E3725B" w:rsidP="00E15EAA">
      <w:pPr>
        <w:pStyle w:val="1"/>
        <w:jc w:val="both"/>
      </w:pPr>
      <w:r>
        <w:t>Conclusion</w:t>
      </w:r>
    </w:p>
    <w:p w14:paraId="60A1DE17" w14:textId="77777777" w:rsidR="00E3725B" w:rsidRDefault="00E3725B" w:rsidP="00E15EAA">
      <w:pPr>
        <w:pStyle w:val="a0"/>
        <w:rPr>
          <w:rFonts w:eastAsia="宋体"/>
          <w:lang w:val="en-GB" w:eastAsia="zh-CN"/>
        </w:rPr>
      </w:pPr>
      <w:r>
        <w:rPr>
          <w:rFonts w:eastAsia="宋体" w:hint="eastAsia"/>
          <w:lang w:val="en-GB" w:eastAsia="zh-CN"/>
        </w:rPr>
        <w:t xml:space="preserve">According to the analysis in section 2, </w:t>
      </w:r>
      <w:r w:rsidR="00644803">
        <w:rPr>
          <w:rFonts w:eastAsia="宋体"/>
          <w:lang w:val="en-GB" w:eastAsia="zh-CN"/>
        </w:rPr>
        <w:t>we have the following observations and proposals:</w:t>
      </w:r>
    </w:p>
    <w:p w14:paraId="3FA8BE42" w14:textId="77777777" w:rsidR="00EC07B6" w:rsidRPr="00C97BEE" w:rsidRDefault="00EC07B6" w:rsidP="00E15EAA">
      <w:pPr>
        <w:spacing w:before="120"/>
        <w:jc w:val="both"/>
        <w:rPr>
          <w:b/>
          <w:lang w:eastAsia="zh-CN"/>
        </w:rPr>
      </w:pPr>
      <w:r w:rsidRPr="00C97BEE">
        <w:rPr>
          <w:b/>
          <w:lang w:eastAsia="zh-CN"/>
        </w:rPr>
        <w:t xml:space="preserve">Proposal 1: </w:t>
      </w:r>
      <w:r w:rsidRPr="00C97BEE">
        <w:rPr>
          <w:b/>
          <w:lang w:val="en-GB"/>
        </w:rPr>
        <w:t xml:space="preserve">If SA2 supports </w:t>
      </w:r>
      <w:r w:rsidRPr="00C97BEE">
        <w:rPr>
          <w:b/>
          <w:lang w:eastAsia="zh-CN"/>
        </w:rPr>
        <w:t xml:space="preserve">a PDU set mapping where different PDU set types are mapped to different </w:t>
      </w:r>
      <w:proofErr w:type="spellStart"/>
      <w:r w:rsidRPr="00C97BEE">
        <w:rPr>
          <w:b/>
          <w:lang w:eastAsia="zh-CN"/>
        </w:rPr>
        <w:t>QoS</w:t>
      </w:r>
      <w:proofErr w:type="spellEnd"/>
      <w:r w:rsidRPr="00C97BEE">
        <w:rPr>
          <w:b/>
          <w:lang w:eastAsia="zh-CN"/>
        </w:rPr>
        <w:t xml:space="preserve"> flows, then both alternatives 111 and NN1 should be supported, where it is left to RAN implementation to choose to map the different </w:t>
      </w:r>
      <w:proofErr w:type="spellStart"/>
      <w:r w:rsidRPr="00C97BEE">
        <w:rPr>
          <w:b/>
          <w:lang w:eastAsia="zh-CN"/>
        </w:rPr>
        <w:t>QoS</w:t>
      </w:r>
      <w:proofErr w:type="spellEnd"/>
      <w:r w:rsidRPr="00C97BEE">
        <w:rPr>
          <w:b/>
          <w:lang w:eastAsia="zh-CN"/>
        </w:rPr>
        <w:t xml:space="preserve"> flows to the same or different DRBs</w:t>
      </w:r>
      <w:r>
        <w:rPr>
          <w:b/>
          <w:lang w:eastAsia="zh-CN"/>
        </w:rPr>
        <w:t>,</w:t>
      </w:r>
      <w:r>
        <w:rPr>
          <w:rFonts w:eastAsiaTheme="minorEastAsia" w:hint="eastAsia"/>
          <w:b/>
          <w:lang w:eastAsia="zh-CN"/>
        </w:rPr>
        <w:t xml:space="preserve"> considering </w:t>
      </w:r>
      <w:r>
        <w:rPr>
          <w:rFonts w:eastAsiaTheme="minorEastAsia"/>
          <w:b/>
          <w:lang w:eastAsia="zh-CN"/>
        </w:rPr>
        <w:t xml:space="preserve">legacy and </w:t>
      </w:r>
      <w:r>
        <w:rPr>
          <w:rFonts w:eastAsiaTheme="minorEastAsia" w:hint="eastAsia"/>
          <w:b/>
          <w:lang w:eastAsia="zh-CN"/>
        </w:rPr>
        <w:t xml:space="preserve">new </w:t>
      </w:r>
      <w:proofErr w:type="spellStart"/>
      <w:r>
        <w:rPr>
          <w:rFonts w:eastAsiaTheme="minorEastAsia" w:hint="eastAsia"/>
          <w:b/>
          <w:lang w:eastAsia="zh-CN"/>
        </w:rPr>
        <w:t>QoS</w:t>
      </w:r>
      <w:proofErr w:type="spellEnd"/>
      <w:r>
        <w:rPr>
          <w:rFonts w:eastAsiaTheme="minorEastAsia" w:hint="eastAsia"/>
          <w:b/>
          <w:lang w:eastAsia="zh-CN"/>
        </w:rPr>
        <w:t xml:space="preserve"> parameters </w:t>
      </w:r>
      <w:r>
        <w:rPr>
          <w:rFonts w:eastAsiaTheme="minorEastAsia"/>
          <w:b/>
          <w:lang w:eastAsia="zh-CN"/>
        </w:rPr>
        <w:t>supported for</w:t>
      </w:r>
      <w:r>
        <w:rPr>
          <w:rFonts w:eastAsiaTheme="minorEastAsia" w:hint="eastAsia"/>
          <w:b/>
          <w:lang w:eastAsia="zh-CN"/>
        </w:rPr>
        <w:t xml:space="preserve"> PDU set</w:t>
      </w:r>
      <w:r>
        <w:rPr>
          <w:rFonts w:eastAsiaTheme="minorEastAsia"/>
          <w:b/>
          <w:lang w:eastAsia="zh-CN"/>
        </w:rPr>
        <w:t>s</w:t>
      </w:r>
      <w:r w:rsidRPr="00C97BEE">
        <w:rPr>
          <w:b/>
          <w:lang w:eastAsia="zh-CN"/>
        </w:rPr>
        <w:t xml:space="preserve">. </w:t>
      </w:r>
    </w:p>
    <w:p w14:paraId="2598EB15" w14:textId="77777777" w:rsidR="00EC07B6" w:rsidRPr="00C7348B" w:rsidRDefault="00EC07B6" w:rsidP="00E15EAA">
      <w:pPr>
        <w:spacing w:before="120"/>
        <w:jc w:val="both"/>
        <w:rPr>
          <w:b/>
          <w:lang w:eastAsia="zh-CN"/>
        </w:rPr>
      </w:pPr>
      <w:r w:rsidRPr="00C97BEE">
        <w:rPr>
          <w:b/>
          <w:lang w:eastAsia="zh-CN"/>
        </w:rPr>
        <w:t>P</w:t>
      </w:r>
      <w:r>
        <w:rPr>
          <w:b/>
          <w:lang w:eastAsia="zh-CN"/>
        </w:rPr>
        <w:t>roposal 2</w:t>
      </w:r>
      <w:r w:rsidRPr="00C97BEE">
        <w:rPr>
          <w:b/>
          <w:lang w:eastAsia="zh-CN"/>
        </w:rPr>
        <w:t xml:space="preserve">: </w:t>
      </w:r>
      <w:r w:rsidRPr="00C97BEE">
        <w:rPr>
          <w:b/>
          <w:lang w:val="en-GB"/>
        </w:rPr>
        <w:t xml:space="preserve">If SA2 supports </w:t>
      </w:r>
      <w:r w:rsidRPr="00C97BEE">
        <w:rPr>
          <w:b/>
          <w:lang w:eastAsia="zh-CN"/>
        </w:rPr>
        <w:t xml:space="preserve">a PDU set mapping where different PDU set types are mapped to </w:t>
      </w:r>
      <w:r>
        <w:rPr>
          <w:b/>
          <w:lang w:eastAsia="zh-CN"/>
        </w:rPr>
        <w:t xml:space="preserve">the same </w:t>
      </w:r>
      <w:proofErr w:type="spellStart"/>
      <w:r w:rsidRPr="00C97BEE">
        <w:rPr>
          <w:b/>
          <w:lang w:eastAsia="zh-CN"/>
        </w:rPr>
        <w:t>QoS</w:t>
      </w:r>
      <w:proofErr w:type="spellEnd"/>
      <w:r w:rsidRPr="00C97BEE">
        <w:rPr>
          <w:b/>
          <w:lang w:eastAsia="zh-CN"/>
        </w:rPr>
        <w:t xml:space="preserve"> flow, then </w:t>
      </w:r>
      <w:r>
        <w:rPr>
          <w:b/>
          <w:lang w:eastAsia="zh-CN"/>
        </w:rPr>
        <w:t xml:space="preserve">RAN2 should further down-select among </w:t>
      </w:r>
      <w:r w:rsidRPr="00C97BEE">
        <w:rPr>
          <w:b/>
          <w:lang w:eastAsia="zh-CN"/>
        </w:rPr>
        <w:t xml:space="preserve">alternatives </w:t>
      </w:r>
      <w:r>
        <w:rPr>
          <w:b/>
          <w:lang w:eastAsia="zh-CN"/>
        </w:rPr>
        <w:t>N</w:t>
      </w:r>
      <w:r w:rsidRPr="00C97BEE">
        <w:rPr>
          <w:b/>
          <w:lang w:eastAsia="zh-CN"/>
        </w:rPr>
        <w:t>11 and N</w:t>
      </w:r>
      <w:r>
        <w:rPr>
          <w:b/>
          <w:lang w:eastAsia="zh-CN"/>
        </w:rPr>
        <w:t>1</w:t>
      </w:r>
      <w:r w:rsidRPr="00C97BEE">
        <w:rPr>
          <w:b/>
          <w:lang w:eastAsia="zh-CN"/>
        </w:rPr>
        <w:t xml:space="preserve">N. </w:t>
      </w:r>
    </w:p>
    <w:p w14:paraId="1FA9CB53" w14:textId="77777777" w:rsidR="00EC07B6" w:rsidRPr="00AE66CD" w:rsidRDefault="00EC07B6" w:rsidP="00E15EAA">
      <w:pPr>
        <w:pStyle w:val="a0"/>
        <w:spacing w:before="120"/>
        <w:rPr>
          <w:b/>
          <w:lang w:eastAsia="zh-CN"/>
        </w:rPr>
      </w:pPr>
      <w:r w:rsidRPr="00AE66CD">
        <w:rPr>
          <w:b/>
          <w:lang w:eastAsia="zh-CN"/>
        </w:rPr>
        <w:t>P</w:t>
      </w:r>
      <w:r>
        <w:rPr>
          <w:b/>
          <w:lang w:eastAsia="zh-CN"/>
        </w:rPr>
        <w:t>roposal 3</w:t>
      </w:r>
      <w:r w:rsidRPr="00AE66CD">
        <w:rPr>
          <w:b/>
          <w:lang w:eastAsia="zh-CN"/>
        </w:rPr>
        <w:t>: Alternatives 111 and N1N result in a one-to-one mapping between DRB and LC</w:t>
      </w:r>
      <w:r>
        <w:rPr>
          <w:b/>
          <w:lang w:eastAsia="zh-CN"/>
        </w:rPr>
        <w:t>H (RLC entity)</w:t>
      </w:r>
      <w:r w:rsidRPr="00AE66CD">
        <w:rPr>
          <w:b/>
          <w:lang w:eastAsia="zh-CN"/>
        </w:rPr>
        <w:t xml:space="preserve">, as in legacy.  </w:t>
      </w:r>
    </w:p>
    <w:p w14:paraId="4FE9FA9B" w14:textId="77777777" w:rsidR="00EC07B6" w:rsidRDefault="00EC07B6" w:rsidP="00E15EAA">
      <w:pPr>
        <w:pStyle w:val="a0"/>
        <w:spacing w:before="120"/>
        <w:rPr>
          <w:b/>
          <w:lang w:eastAsia="zh-CN"/>
        </w:rPr>
      </w:pPr>
      <w:r w:rsidRPr="00AE66CD">
        <w:rPr>
          <w:b/>
          <w:lang w:eastAsia="zh-CN"/>
        </w:rPr>
        <w:t>P</w:t>
      </w:r>
      <w:r>
        <w:rPr>
          <w:b/>
          <w:lang w:eastAsia="zh-CN"/>
        </w:rPr>
        <w:t>roposal 4</w:t>
      </w:r>
      <w:r w:rsidRPr="00AE66CD">
        <w:rPr>
          <w:b/>
          <w:lang w:eastAsia="zh-CN"/>
        </w:rPr>
        <w:t xml:space="preserve">: Alternatives </w:t>
      </w:r>
      <w:r>
        <w:rPr>
          <w:b/>
          <w:lang w:eastAsia="zh-CN"/>
        </w:rPr>
        <w:t>NN1</w:t>
      </w:r>
      <w:r w:rsidRPr="00AE66CD">
        <w:rPr>
          <w:b/>
          <w:lang w:eastAsia="zh-CN"/>
        </w:rPr>
        <w:t xml:space="preserve"> and N1</w:t>
      </w:r>
      <w:r>
        <w:rPr>
          <w:b/>
          <w:lang w:eastAsia="zh-CN"/>
        </w:rPr>
        <w:t>1</w:t>
      </w:r>
      <w:r w:rsidRPr="00AE66CD">
        <w:rPr>
          <w:b/>
          <w:lang w:eastAsia="zh-CN"/>
        </w:rPr>
        <w:t xml:space="preserve"> result in </w:t>
      </w:r>
      <w:r>
        <w:rPr>
          <w:b/>
          <w:lang w:eastAsia="zh-CN"/>
        </w:rPr>
        <w:t>two sub-models:</w:t>
      </w:r>
    </w:p>
    <w:p w14:paraId="5E3FE2C6" w14:textId="77777777" w:rsidR="00EC07B6" w:rsidRDefault="00EC07B6" w:rsidP="00E15EAA">
      <w:pPr>
        <w:pStyle w:val="a0"/>
        <w:numPr>
          <w:ilvl w:val="0"/>
          <w:numId w:val="14"/>
        </w:numPr>
        <w:spacing w:before="120"/>
        <w:rPr>
          <w:b/>
          <w:lang w:eastAsia="zh-CN"/>
        </w:rPr>
      </w:pPr>
      <w:r w:rsidRPr="00AE66CD">
        <w:rPr>
          <w:b/>
          <w:lang w:eastAsia="zh-CN"/>
        </w:rPr>
        <w:t>one-to-one mapping between DRB and LC</w:t>
      </w:r>
      <w:r>
        <w:rPr>
          <w:b/>
          <w:lang w:eastAsia="zh-CN"/>
        </w:rPr>
        <w:t>H (RLC entity), as in legacy</w:t>
      </w:r>
    </w:p>
    <w:p w14:paraId="53EBB74C" w14:textId="77777777" w:rsidR="00EC07B6" w:rsidRDefault="00EC07B6" w:rsidP="00E15EAA">
      <w:pPr>
        <w:pStyle w:val="a0"/>
        <w:numPr>
          <w:ilvl w:val="0"/>
          <w:numId w:val="14"/>
        </w:numPr>
        <w:spacing w:before="120"/>
        <w:rPr>
          <w:b/>
          <w:lang w:eastAsia="zh-CN"/>
        </w:rPr>
      </w:pPr>
      <w:r w:rsidRPr="00AE66CD">
        <w:rPr>
          <w:b/>
          <w:lang w:eastAsia="zh-CN"/>
        </w:rPr>
        <w:t>one-to-</w:t>
      </w:r>
      <w:r>
        <w:rPr>
          <w:b/>
          <w:lang w:eastAsia="zh-CN"/>
        </w:rPr>
        <w:t>many</w:t>
      </w:r>
      <w:r w:rsidRPr="00AE66CD">
        <w:rPr>
          <w:b/>
          <w:lang w:eastAsia="zh-CN"/>
        </w:rPr>
        <w:t xml:space="preserve"> mapping between DRB and LC</w:t>
      </w:r>
      <w:r>
        <w:rPr>
          <w:b/>
          <w:lang w:eastAsia="zh-CN"/>
        </w:rPr>
        <w:t>H (RLC entity)</w:t>
      </w:r>
      <w:r w:rsidRPr="00AE66CD">
        <w:rPr>
          <w:b/>
          <w:lang w:eastAsia="zh-CN"/>
        </w:rPr>
        <w:t xml:space="preserve">  </w:t>
      </w:r>
    </w:p>
    <w:p w14:paraId="14E3B1A2" w14:textId="6B488C7D" w:rsidR="00EC07B6" w:rsidRDefault="00EC07B6" w:rsidP="00E15EAA">
      <w:pPr>
        <w:pStyle w:val="a0"/>
        <w:spacing w:before="120"/>
        <w:rPr>
          <w:b/>
          <w:lang w:eastAsia="zh-CN"/>
        </w:rPr>
      </w:pPr>
      <w:r w:rsidRPr="00AE66CD">
        <w:rPr>
          <w:b/>
          <w:lang w:eastAsia="zh-CN"/>
        </w:rPr>
        <w:t>P</w:t>
      </w:r>
      <w:r>
        <w:rPr>
          <w:b/>
          <w:lang w:eastAsia="zh-CN"/>
        </w:rPr>
        <w:t>roposal 5</w:t>
      </w:r>
      <w:r w:rsidRPr="00AE66CD">
        <w:rPr>
          <w:b/>
          <w:lang w:eastAsia="zh-CN"/>
        </w:rPr>
        <w:t xml:space="preserve">: </w:t>
      </w:r>
      <w:r>
        <w:rPr>
          <w:b/>
          <w:lang w:eastAsia="zh-CN"/>
        </w:rPr>
        <w:t xml:space="preserve">Capture the mapping alternatives of </w:t>
      </w:r>
      <w:r>
        <w:rPr>
          <w:b/>
          <w:lang w:eastAsia="zh-CN"/>
        </w:rPr>
        <w:fldChar w:fldCharType="begin"/>
      </w:r>
      <w:r>
        <w:rPr>
          <w:b/>
          <w:lang w:eastAsia="zh-CN"/>
        </w:rPr>
        <w:instrText xml:space="preserve"> REF _Ref117868384 \h </w:instrText>
      </w:r>
      <w:r>
        <w:rPr>
          <w:b/>
          <w:lang w:eastAsia="zh-CN"/>
        </w:rPr>
      </w:r>
      <w:r w:rsidR="00E15EAA">
        <w:rPr>
          <w:b/>
          <w:lang w:eastAsia="zh-CN"/>
        </w:rPr>
        <w:instrText xml:space="preserve"> \* MERGEFORMAT </w:instrText>
      </w:r>
      <w:r>
        <w:rPr>
          <w:b/>
          <w:lang w:eastAsia="zh-CN"/>
        </w:rPr>
        <w:fldChar w:fldCharType="separate"/>
      </w:r>
      <w:r w:rsidRPr="00A14A2B">
        <w:rPr>
          <w:b/>
        </w:rPr>
        <w:t xml:space="preserve">Figure </w:t>
      </w:r>
      <w:r>
        <w:rPr>
          <w:b/>
          <w:noProof/>
        </w:rPr>
        <w:t>1</w:t>
      </w:r>
      <w:r>
        <w:rPr>
          <w:b/>
          <w:lang w:eastAsia="zh-CN"/>
        </w:rPr>
        <w:fldChar w:fldCharType="end"/>
      </w:r>
      <w:r>
        <w:rPr>
          <w:b/>
          <w:lang w:eastAsia="zh-CN"/>
        </w:rPr>
        <w:t xml:space="preserve"> in the TR.</w:t>
      </w:r>
    </w:p>
    <w:p w14:paraId="0592A21F" w14:textId="77777777" w:rsidR="00EC07B6" w:rsidRPr="00DD44FD" w:rsidRDefault="00EC07B6" w:rsidP="00E15EAA">
      <w:pPr>
        <w:pStyle w:val="a0"/>
        <w:spacing w:before="120"/>
        <w:rPr>
          <w:b/>
          <w:lang w:eastAsia="zh-CN"/>
        </w:rPr>
      </w:pPr>
      <w:r w:rsidRPr="00DD44FD">
        <w:rPr>
          <w:b/>
          <w:lang w:eastAsia="zh-CN"/>
        </w:rPr>
        <w:t xml:space="preserve">Observation 1: When CN </w:t>
      </w:r>
      <w:r>
        <w:rPr>
          <w:b/>
          <w:lang w:eastAsia="zh-CN"/>
        </w:rPr>
        <w:t>multiplexes</w:t>
      </w:r>
      <w:r w:rsidRPr="00DD44FD">
        <w:rPr>
          <w:b/>
          <w:lang w:eastAsia="zh-CN"/>
        </w:rPr>
        <w:t xml:space="preserve"> different PDU set types into the same </w:t>
      </w:r>
      <w:proofErr w:type="spellStart"/>
      <w:r w:rsidRPr="00DD44FD">
        <w:rPr>
          <w:b/>
          <w:lang w:eastAsia="zh-CN"/>
        </w:rPr>
        <w:t>QoS</w:t>
      </w:r>
      <w:proofErr w:type="spellEnd"/>
      <w:r w:rsidRPr="00DD44FD">
        <w:rPr>
          <w:b/>
          <w:lang w:eastAsia="zh-CN"/>
        </w:rPr>
        <w:t xml:space="preserve"> flow, it expects in-order delivery through the </w:t>
      </w:r>
      <w:proofErr w:type="spellStart"/>
      <w:r w:rsidRPr="00DD44FD">
        <w:rPr>
          <w:b/>
          <w:lang w:eastAsia="zh-CN"/>
        </w:rPr>
        <w:t>Uu</w:t>
      </w:r>
      <w:proofErr w:type="spellEnd"/>
      <w:r w:rsidRPr="00DD44FD">
        <w:rPr>
          <w:b/>
          <w:lang w:eastAsia="zh-CN"/>
        </w:rPr>
        <w:t xml:space="preserve"> interface (unless explicitly disabled).</w:t>
      </w:r>
    </w:p>
    <w:p w14:paraId="02279B03" w14:textId="77777777" w:rsidR="00EC07B6" w:rsidRPr="00DD44FD" w:rsidRDefault="00EC07B6" w:rsidP="00E15EAA">
      <w:pPr>
        <w:pStyle w:val="a0"/>
        <w:spacing w:before="120"/>
        <w:rPr>
          <w:b/>
          <w:lang w:eastAsia="zh-CN"/>
        </w:rPr>
      </w:pPr>
      <w:r w:rsidRPr="00DD44FD">
        <w:rPr>
          <w:b/>
          <w:lang w:eastAsia="zh-CN"/>
        </w:rPr>
        <w:lastRenderedPageBreak/>
        <w:t xml:space="preserve">Proposal </w:t>
      </w:r>
      <w:r>
        <w:rPr>
          <w:b/>
          <w:lang w:eastAsia="zh-CN"/>
        </w:rPr>
        <w:t>6</w:t>
      </w:r>
      <w:r w:rsidRPr="00DD44FD">
        <w:rPr>
          <w:b/>
          <w:lang w:eastAsia="zh-CN"/>
        </w:rPr>
        <w:t xml:space="preserve">: For alternative N1NN, the L2 user plane protocol must be enhanced to re-order the PDUs from the different PDU sets </w:t>
      </w:r>
      <w:r>
        <w:rPr>
          <w:b/>
          <w:lang w:eastAsia="zh-CN"/>
        </w:rPr>
        <w:t>de</w:t>
      </w:r>
      <w:r>
        <w:rPr>
          <w:rFonts w:eastAsiaTheme="minorEastAsia" w:hint="eastAsia"/>
          <w:b/>
          <w:lang w:eastAsia="zh-CN"/>
        </w:rPr>
        <w:t>-</w:t>
      </w:r>
      <w:r>
        <w:rPr>
          <w:b/>
          <w:lang w:eastAsia="zh-CN"/>
        </w:rPr>
        <w:t>multiplexed</w:t>
      </w:r>
      <w:r w:rsidRPr="00DD44FD">
        <w:rPr>
          <w:b/>
          <w:lang w:eastAsia="zh-CN"/>
        </w:rPr>
        <w:t xml:space="preserve"> </w:t>
      </w:r>
      <w:r>
        <w:rPr>
          <w:b/>
          <w:lang w:eastAsia="zh-CN"/>
        </w:rPr>
        <w:t>onto</w:t>
      </w:r>
      <w:r w:rsidRPr="00DD44FD">
        <w:rPr>
          <w:b/>
          <w:lang w:eastAsia="zh-CN"/>
        </w:rPr>
        <w:t xml:space="preserve"> the DRBs.  </w:t>
      </w:r>
    </w:p>
    <w:p w14:paraId="734C2D6C" w14:textId="77777777" w:rsidR="00EC07B6" w:rsidRDefault="00EC07B6" w:rsidP="00E15EAA">
      <w:pPr>
        <w:pStyle w:val="a0"/>
        <w:spacing w:before="120"/>
        <w:rPr>
          <w:b/>
          <w:lang w:eastAsia="zh-CN"/>
        </w:rPr>
      </w:pPr>
      <w:r w:rsidRPr="00DD44FD">
        <w:rPr>
          <w:b/>
          <w:lang w:eastAsia="zh-CN"/>
        </w:rPr>
        <w:t xml:space="preserve">Proposal </w:t>
      </w:r>
      <w:r>
        <w:rPr>
          <w:b/>
          <w:lang w:eastAsia="zh-CN"/>
        </w:rPr>
        <w:t>7</w:t>
      </w:r>
      <w:r w:rsidRPr="00DD44FD">
        <w:rPr>
          <w:b/>
          <w:lang w:eastAsia="zh-CN"/>
        </w:rPr>
        <w:t>: For alternative</w:t>
      </w:r>
      <w:r>
        <w:rPr>
          <w:b/>
          <w:lang w:eastAsia="zh-CN"/>
        </w:rPr>
        <w:t>s</w:t>
      </w:r>
      <w:r w:rsidRPr="00DD44FD">
        <w:rPr>
          <w:b/>
          <w:lang w:eastAsia="zh-CN"/>
        </w:rPr>
        <w:t xml:space="preserve"> </w:t>
      </w:r>
      <w:r>
        <w:rPr>
          <w:b/>
          <w:lang w:eastAsia="zh-CN"/>
        </w:rPr>
        <w:t xml:space="preserve">N11N and </w:t>
      </w:r>
      <w:r w:rsidRPr="00DD44FD">
        <w:rPr>
          <w:b/>
          <w:lang w:eastAsia="zh-CN"/>
        </w:rPr>
        <w:t xml:space="preserve">N1NN, </w:t>
      </w:r>
      <w:r>
        <w:rPr>
          <w:b/>
          <w:lang w:eastAsia="zh-CN"/>
        </w:rPr>
        <w:t>RAN2 must address the issue that the PBR of each logical channel is tricky – if possible at all – to determine</w:t>
      </w:r>
      <w:r w:rsidRPr="00DD44FD">
        <w:rPr>
          <w:b/>
          <w:lang w:eastAsia="zh-CN"/>
        </w:rPr>
        <w:t xml:space="preserve">.  </w:t>
      </w:r>
    </w:p>
    <w:p w14:paraId="1C4A9572" w14:textId="77777777" w:rsidR="00EC07B6" w:rsidRPr="002211D6" w:rsidRDefault="00EC07B6" w:rsidP="00E15EAA">
      <w:pPr>
        <w:pStyle w:val="a0"/>
        <w:spacing w:before="120"/>
        <w:rPr>
          <w:b/>
          <w:lang w:eastAsia="zh-CN"/>
        </w:rPr>
      </w:pPr>
      <w:r w:rsidRPr="003F030B">
        <w:rPr>
          <w:b/>
          <w:lang w:eastAsia="zh-CN"/>
        </w:rPr>
        <w:t xml:space="preserve">Observation 2: SA2 have to solve the very same issue of defining both GFBR and MFBR associated with each </w:t>
      </w:r>
      <w:proofErr w:type="spellStart"/>
      <w:r w:rsidRPr="003F030B">
        <w:rPr>
          <w:b/>
          <w:lang w:eastAsia="zh-CN"/>
        </w:rPr>
        <w:t>QoS</w:t>
      </w:r>
      <w:proofErr w:type="spellEnd"/>
      <w:r w:rsidRPr="003F030B">
        <w:rPr>
          <w:b/>
          <w:lang w:eastAsia="zh-CN"/>
        </w:rPr>
        <w:t xml:space="preserve"> flow </w:t>
      </w:r>
      <w:r w:rsidRPr="008B574B">
        <w:rPr>
          <w:b/>
          <w:lang w:eastAsia="zh-CN"/>
        </w:rPr>
        <w:t>which are tricky – if possible at all – to determine</w:t>
      </w:r>
      <w:r w:rsidRPr="002211D6">
        <w:rPr>
          <w:b/>
          <w:lang w:eastAsia="zh-CN"/>
        </w:rPr>
        <w:t xml:space="preserve"> </w:t>
      </w:r>
      <w:r w:rsidRPr="003F030B">
        <w:rPr>
          <w:b/>
          <w:lang w:eastAsia="zh-CN"/>
        </w:rPr>
        <w:t xml:space="preserve">with the option where different PDU set types are mapped to different </w:t>
      </w:r>
      <w:proofErr w:type="spellStart"/>
      <w:r w:rsidRPr="003F030B">
        <w:rPr>
          <w:b/>
          <w:lang w:eastAsia="zh-CN"/>
        </w:rPr>
        <w:t>QoS</w:t>
      </w:r>
      <w:proofErr w:type="spellEnd"/>
      <w:r w:rsidRPr="003F030B">
        <w:rPr>
          <w:b/>
          <w:lang w:eastAsia="zh-CN"/>
        </w:rPr>
        <w:t xml:space="preserve"> flows</w:t>
      </w:r>
      <w:r w:rsidRPr="002211D6">
        <w:rPr>
          <w:b/>
          <w:lang w:eastAsia="zh-CN"/>
        </w:rPr>
        <w:t>.</w:t>
      </w:r>
    </w:p>
    <w:p w14:paraId="54AAA5B2" w14:textId="77777777" w:rsidR="00EC07B6" w:rsidRPr="00DD44FD" w:rsidRDefault="00EC07B6" w:rsidP="00E15EAA">
      <w:pPr>
        <w:pStyle w:val="a0"/>
        <w:spacing w:before="120"/>
        <w:rPr>
          <w:b/>
          <w:lang w:eastAsia="zh-CN"/>
        </w:rPr>
      </w:pPr>
      <w:r w:rsidRPr="00DD44FD">
        <w:rPr>
          <w:b/>
          <w:lang w:eastAsia="zh-CN"/>
        </w:rPr>
        <w:t xml:space="preserve">Proposal </w:t>
      </w:r>
      <w:r>
        <w:rPr>
          <w:b/>
          <w:lang w:eastAsia="zh-CN"/>
        </w:rPr>
        <w:t>8</w:t>
      </w:r>
      <w:r w:rsidRPr="00DD44FD">
        <w:rPr>
          <w:b/>
          <w:lang w:eastAsia="zh-CN"/>
        </w:rPr>
        <w:t xml:space="preserve">: For alternative </w:t>
      </w:r>
      <w:r>
        <w:rPr>
          <w:b/>
          <w:lang w:eastAsia="zh-CN"/>
        </w:rPr>
        <w:t>N111</w:t>
      </w:r>
      <w:r w:rsidRPr="00DD44FD">
        <w:rPr>
          <w:b/>
          <w:lang w:eastAsia="zh-CN"/>
        </w:rPr>
        <w:t xml:space="preserve">, </w:t>
      </w:r>
      <w:r>
        <w:rPr>
          <w:b/>
          <w:lang w:eastAsia="zh-CN"/>
        </w:rPr>
        <w:t xml:space="preserve">RAN2 must study LCP improvements to address the </w:t>
      </w:r>
      <w:proofErr w:type="spellStart"/>
      <w:r>
        <w:rPr>
          <w:b/>
          <w:lang w:eastAsia="zh-CN"/>
        </w:rPr>
        <w:t>QoS</w:t>
      </w:r>
      <w:proofErr w:type="spellEnd"/>
      <w:r>
        <w:rPr>
          <w:b/>
          <w:lang w:eastAsia="zh-CN"/>
        </w:rPr>
        <w:t xml:space="preserve"> differentiation of the different PDU set types</w:t>
      </w:r>
      <w:r w:rsidRPr="00DD44FD">
        <w:rPr>
          <w:b/>
          <w:lang w:eastAsia="zh-CN"/>
        </w:rPr>
        <w:t xml:space="preserve">.  </w:t>
      </w:r>
    </w:p>
    <w:p w14:paraId="69CC4810" w14:textId="77777777" w:rsidR="00EC07B6" w:rsidRPr="00090B2C" w:rsidRDefault="00EC07B6" w:rsidP="00E15EAA">
      <w:pPr>
        <w:pStyle w:val="a0"/>
        <w:spacing w:before="120"/>
        <w:rPr>
          <w:b/>
          <w:lang w:eastAsia="zh-CN"/>
        </w:rPr>
      </w:pPr>
      <w:r w:rsidRPr="00DD44FD">
        <w:rPr>
          <w:b/>
          <w:lang w:eastAsia="zh-CN"/>
        </w:rPr>
        <w:t xml:space="preserve">Proposal </w:t>
      </w:r>
      <w:r>
        <w:rPr>
          <w:b/>
          <w:lang w:eastAsia="zh-CN"/>
        </w:rPr>
        <w:t>9: A</w:t>
      </w:r>
      <w:r w:rsidRPr="00DD44FD">
        <w:rPr>
          <w:b/>
          <w:lang w:eastAsia="zh-CN"/>
        </w:rPr>
        <w:t>lternative</w:t>
      </w:r>
      <w:r>
        <w:rPr>
          <w:b/>
          <w:lang w:eastAsia="zh-CN"/>
        </w:rPr>
        <w:t>s</w:t>
      </w:r>
      <w:r w:rsidRPr="00DD44FD">
        <w:rPr>
          <w:b/>
          <w:lang w:eastAsia="zh-CN"/>
        </w:rPr>
        <w:t xml:space="preserve"> </w:t>
      </w:r>
      <w:r w:rsidRPr="00090B2C">
        <w:rPr>
          <w:b/>
          <w:lang w:eastAsia="zh-CN"/>
        </w:rPr>
        <w:t xml:space="preserve">N11N and N1NN </w:t>
      </w:r>
      <w:r>
        <w:rPr>
          <w:b/>
          <w:lang w:eastAsia="zh-CN"/>
        </w:rPr>
        <w:t>are deprioritized for the WI</w:t>
      </w:r>
      <w:r w:rsidRPr="00DD44FD">
        <w:rPr>
          <w:b/>
          <w:lang w:eastAsia="zh-CN"/>
        </w:rPr>
        <w:t xml:space="preserve">.  </w:t>
      </w:r>
    </w:p>
    <w:p w14:paraId="7EBC0BB4" w14:textId="77777777" w:rsidR="00571FA4" w:rsidRDefault="0066198B" w:rsidP="00E15EAA">
      <w:pPr>
        <w:pStyle w:val="1"/>
        <w:jc w:val="both"/>
      </w:pPr>
      <w:bookmarkStart w:id="10" w:name="_Ref69910645"/>
      <w:r>
        <w:rPr>
          <w:rFonts w:hint="eastAsia"/>
        </w:rPr>
        <w:t>Reference</w:t>
      </w:r>
      <w:r w:rsidR="00D43E41">
        <w:t>s</w:t>
      </w:r>
    </w:p>
    <w:p w14:paraId="13398993" w14:textId="77777777" w:rsidR="002E7682" w:rsidRDefault="002E7682" w:rsidP="00E15EAA">
      <w:pPr>
        <w:pStyle w:val="a0"/>
        <w:numPr>
          <w:ilvl w:val="0"/>
          <w:numId w:val="9"/>
        </w:numPr>
        <w:rPr>
          <w:rFonts w:eastAsiaTheme="minorEastAsia"/>
          <w:lang w:eastAsia="zh-CN"/>
        </w:rPr>
      </w:pPr>
      <w:bookmarkStart w:id="11" w:name="_Ref118449504"/>
      <w:bookmarkStart w:id="12" w:name="_Ref115270674"/>
      <w:bookmarkStart w:id="13" w:name="_Ref117688622"/>
      <w:bookmarkStart w:id="14" w:name="_Ref109054991"/>
      <w:bookmarkStart w:id="15" w:name="_Ref114672521"/>
      <w:r>
        <w:rPr>
          <w:rFonts w:eastAsiaTheme="minorEastAsia"/>
          <w:lang w:eastAsia="zh-CN"/>
        </w:rPr>
        <w:t>R2-221081</w:t>
      </w:r>
      <w:r>
        <w:rPr>
          <w:rFonts w:eastAsiaTheme="minorEastAsia" w:hint="eastAsia"/>
          <w:lang w:eastAsia="zh-CN"/>
        </w:rPr>
        <w:t>4</w:t>
      </w:r>
      <w:r>
        <w:rPr>
          <w:rFonts w:eastAsiaTheme="minorEastAsia"/>
          <w:lang w:eastAsia="zh-CN"/>
        </w:rPr>
        <w:t>, TR 38.335 v030</w:t>
      </w:r>
      <w:bookmarkEnd w:id="11"/>
    </w:p>
    <w:p w14:paraId="7487B856" w14:textId="77777777" w:rsidR="00DC5A6F" w:rsidRDefault="00DC5A6F" w:rsidP="00E15EAA">
      <w:pPr>
        <w:pStyle w:val="a0"/>
        <w:numPr>
          <w:ilvl w:val="0"/>
          <w:numId w:val="9"/>
        </w:numPr>
        <w:rPr>
          <w:rFonts w:eastAsiaTheme="minorEastAsia"/>
          <w:lang w:eastAsia="zh-CN"/>
        </w:rPr>
      </w:pPr>
      <w:bookmarkStart w:id="16" w:name="_Ref117773588"/>
      <w:bookmarkStart w:id="17" w:name="OLE_LINK3"/>
      <w:bookmarkStart w:id="18" w:name="OLE_LINK4"/>
      <w:bookmarkStart w:id="19" w:name="_Ref115270677"/>
      <w:bookmarkEnd w:id="12"/>
      <w:bookmarkEnd w:id="13"/>
      <w:r>
        <w:rPr>
          <w:rFonts w:eastAsiaTheme="minorEastAsia"/>
          <w:lang w:eastAsia="zh-CN"/>
        </w:rPr>
        <w:t>R2-221</w:t>
      </w:r>
      <w:r w:rsidR="003D103C">
        <w:rPr>
          <w:rFonts w:eastAsiaTheme="minorEastAsia"/>
          <w:lang w:eastAsia="zh-CN"/>
        </w:rPr>
        <w:t>1438</w:t>
      </w:r>
      <w:r w:rsidR="00C9556C">
        <w:rPr>
          <w:rFonts w:eastAsiaTheme="minorEastAsia"/>
          <w:lang w:eastAsia="zh-CN"/>
        </w:rPr>
        <w:t xml:space="preserve">, </w:t>
      </w:r>
      <w:r w:rsidR="003D103C" w:rsidRPr="003D103C">
        <w:rPr>
          <w:rFonts w:eastAsiaTheme="minorEastAsia"/>
          <w:lang w:eastAsia="zh-CN"/>
        </w:rPr>
        <w:t>Considerations on PDU Prioritization</w:t>
      </w:r>
      <w:bookmarkEnd w:id="16"/>
      <w:r w:rsidR="003D103C">
        <w:rPr>
          <w:rFonts w:eastAsiaTheme="minorEastAsia"/>
          <w:lang w:eastAsia="zh-CN"/>
        </w:rPr>
        <w:t>, CATT</w:t>
      </w:r>
    </w:p>
    <w:p w14:paraId="43AA813B" w14:textId="77777777" w:rsidR="00F06289" w:rsidRPr="008472D5" w:rsidRDefault="00F06289" w:rsidP="00E15EAA">
      <w:pPr>
        <w:pStyle w:val="a0"/>
        <w:numPr>
          <w:ilvl w:val="0"/>
          <w:numId w:val="9"/>
        </w:numPr>
        <w:rPr>
          <w:rFonts w:eastAsiaTheme="minorEastAsia"/>
          <w:lang w:eastAsia="zh-CN"/>
        </w:rPr>
      </w:pPr>
      <w:bookmarkStart w:id="20" w:name="_Ref117692947"/>
      <w:bookmarkEnd w:id="10"/>
      <w:bookmarkEnd w:id="14"/>
      <w:bookmarkEnd w:id="15"/>
      <w:bookmarkEnd w:id="17"/>
      <w:bookmarkEnd w:id="18"/>
      <w:bookmarkEnd w:id="19"/>
      <w:r w:rsidRPr="00F06289">
        <w:rPr>
          <w:rFonts w:eastAsiaTheme="minorEastAsia"/>
          <w:lang w:eastAsia="zh-CN"/>
        </w:rPr>
        <w:t>S4aV220921</w:t>
      </w:r>
      <w:r>
        <w:rPr>
          <w:rFonts w:eastAsiaTheme="minorEastAsia"/>
          <w:lang w:eastAsia="zh-CN"/>
        </w:rPr>
        <w:t xml:space="preserve">, </w:t>
      </w:r>
      <w:r>
        <w:t xml:space="preserve">Reply </w:t>
      </w:r>
      <w:r w:rsidRPr="00067D02">
        <w:rPr>
          <w:color w:val="0D0D0D"/>
        </w:rPr>
        <w:t>LS on further details on XR traffic</w:t>
      </w:r>
      <w:r>
        <w:rPr>
          <w:color w:val="0D0D0D"/>
        </w:rPr>
        <w:t>, SA4.</w:t>
      </w:r>
      <w:bookmarkEnd w:id="20"/>
    </w:p>
    <w:p w14:paraId="723052E2" w14:textId="77777777" w:rsidR="00603329" w:rsidRDefault="00603329" w:rsidP="00E15EAA">
      <w:pPr>
        <w:pStyle w:val="1"/>
        <w:jc w:val="both"/>
      </w:pPr>
      <w:r>
        <w:t>Annex: TP to TR 38.835</w:t>
      </w:r>
    </w:p>
    <w:p w14:paraId="124409DA" w14:textId="77777777" w:rsidR="00670250" w:rsidRPr="00F6070D" w:rsidRDefault="00670250" w:rsidP="00E15EAA">
      <w:pPr>
        <w:pStyle w:val="3"/>
        <w:keepLines/>
        <w:spacing w:before="120" w:after="180"/>
        <w:ind w:left="1134" w:hanging="1134"/>
        <w:jc w:val="both"/>
        <w:rPr>
          <w:ins w:id="21" w:author="Nokia (Benoist)" w:date="2022-10-14T10:03:00Z"/>
          <w:rFonts w:cs="Times New Roman"/>
          <w:b w:val="0"/>
          <w:bCs w:val="0"/>
          <w:sz w:val="28"/>
          <w:szCs w:val="20"/>
          <w:lang w:val="en-GB"/>
        </w:rPr>
      </w:pPr>
      <w:ins w:id="22" w:author="Nokia (Benoist)" w:date="2022-10-14T09:53:00Z">
        <w:r w:rsidRPr="00F6070D">
          <w:rPr>
            <w:rFonts w:cs="Times New Roman"/>
            <w:b w:val="0"/>
            <w:bCs w:val="0"/>
            <w:sz w:val="28"/>
            <w:szCs w:val="20"/>
            <w:lang w:val="en-GB"/>
          </w:rPr>
          <w:t>5.1.2</w:t>
        </w:r>
      </w:ins>
      <w:ins w:id="23" w:author="Nokia (Benoist)" w:date="2022-10-14T09:54:00Z">
        <w:r w:rsidRPr="00F6070D">
          <w:rPr>
            <w:rFonts w:cs="Times New Roman"/>
            <w:b w:val="0"/>
            <w:bCs w:val="0"/>
            <w:sz w:val="28"/>
            <w:szCs w:val="20"/>
            <w:lang w:val="en-GB"/>
          </w:rPr>
          <w:tab/>
        </w:r>
      </w:ins>
      <w:ins w:id="24" w:author="Nokia (Benoist)" w:date="2022-10-14T09:56:00Z">
        <w:r w:rsidRPr="00F6070D">
          <w:rPr>
            <w:rFonts w:cs="Times New Roman"/>
            <w:b w:val="0"/>
            <w:bCs w:val="0"/>
            <w:sz w:val="28"/>
            <w:szCs w:val="20"/>
            <w:lang w:val="en-GB"/>
          </w:rPr>
          <w:t>Layer 2 Structure</w:t>
        </w:r>
      </w:ins>
    </w:p>
    <w:p w14:paraId="573AA864" w14:textId="77777777" w:rsidR="00670250" w:rsidRPr="00234A03" w:rsidRDefault="00670250" w:rsidP="00E15EAA">
      <w:pPr>
        <w:jc w:val="both"/>
        <w:rPr>
          <w:ins w:id="25" w:author="Nokia (Benoist)" w:date="2022-10-14T10:07:00Z"/>
        </w:rPr>
      </w:pPr>
      <w:ins w:id="26" w:author="Nokia (Benoist)" w:date="2022-10-14T10:03:00Z">
        <w:r w:rsidRPr="00234A03">
          <w:t xml:space="preserve">Depending on how the mapping of PDU sets onto </w:t>
        </w:r>
        <w:proofErr w:type="spellStart"/>
        <w:r w:rsidRPr="00234A03">
          <w:t>QoS</w:t>
        </w:r>
        <w:proofErr w:type="spellEnd"/>
        <w:r w:rsidRPr="00234A03">
          <w:t xml:space="preserve"> flows is done in the </w:t>
        </w:r>
      </w:ins>
      <w:ins w:id="27" w:author="Nokia (Benoist)" w:date="2022-10-18T21:03:00Z">
        <w:r w:rsidRPr="00234A03">
          <w:t>NAS</w:t>
        </w:r>
      </w:ins>
      <w:ins w:id="28" w:author="Nokia (Benoist)" w:date="2022-10-14T10:03:00Z">
        <w:r w:rsidRPr="00234A03">
          <w:t xml:space="preserve"> and how </w:t>
        </w:r>
        <w:proofErr w:type="spellStart"/>
        <w:r w:rsidRPr="00234A03">
          <w:t>QoS</w:t>
        </w:r>
        <w:proofErr w:type="spellEnd"/>
        <w:r w:rsidRPr="00234A03">
          <w:t xml:space="preserve"> flows are mapped </w:t>
        </w:r>
      </w:ins>
      <w:ins w:id="29" w:author="Nokia (Benoist)" w:date="2022-10-14T10:07:00Z">
        <w:r w:rsidRPr="00234A03">
          <w:t xml:space="preserve">onto DRBs in the </w:t>
        </w:r>
      </w:ins>
      <w:ins w:id="30" w:author="Nokia (Benoist)" w:date="2022-10-21T10:22:00Z">
        <w:r w:rsidRPr="00E87C4C">
          <w:t>AS</w:t>
        </w:r>
      </w:ins>
      <w:ins w:id="31" w:author="Nokia (Benoist)" w:date="2022-10-14T10:07:00Z">
        <w:r w:rsidRPr="00234A03">
          <w:t xml:space="preserve">, we can distinguish the following </w:t>
        </w:r>
      </w:ins>
      <w:ins w:id="32" w:author="Nokia (Benoist)" w:date="2022-10-14T15:47:00Z">
        <w:r w:rsidRPr="00234A03">
          <w:t>alternatives</w:t>
        </w:r>
      </w:ins>
      <w:ins w:id="33" w:author="Nokia (Benoist)" w:date="2022-10-14T13:29:00Z">
        <w:r w:rsidRPr="00234A03">
          <w:t xml:space="preserve"> (as depicted on Figure 5.1.2-1 below)</w:t>
        </w:r>
      </w:ins>
      <w:ins w:id="34" w:author="Nokia (Benoist)" w:date="2022-10-14T10:07:00Z">
        <w:r w:rsidRPr="00234A03">
          <w:t>:</w:t>
        </w:r>
      </w:ins>
    </w:p>
    <w:p w14:paraId="005AE703" w14:textId="77777777" w:rsidR="00670250" w:rsidRPr="00234A03" w:rsidRDefault="00670250" w:rsidP="00E15EAA">
      <w:pPr>
        <w:pStyle w:val="B1"/>
        <w:jc w:val="both"/>
        <w:rPr>
          <w:ins w:id="35" w:author="Nokia (Benoist)" w:date="2022-10-14T10:10:00Z"/>
        </w:rPr>
      </w:pPr>
      <w:ins w:id="36" w:author="Nokia (Benoist)" w:date="2022-10-14T10:07:00Z">
        <w:r w:rsidRPr="00234A03">
          <w:t>-</w:t>
        </w:r>
        <w:r w:rsidRPr="00234A03">
          <w:tab/>
        </w:r>
      </w:ins>
      <w:ins w:id="37" w:author="Nokia (Benoist)" w:date="2022-10-14T15:50:00Z">
        <w:r w:rsidRPr="00234A03">
          <w:t>111</w:t>
        </w:r>
      </w:ins>
      <w:ins w:id="38" w:author="CATT" w:date="2022-11-02T23:20:00Z">
        <w:r>
          <w:t>1</w:t>
        </w:r>
      </w:ins>
      <w:ins w:id="39" w:author="Nokia (Benoist)" w:date="2022-10-14T10:11:00Z">
        <w:r w:rsidRPr="00234A03">
          <w:t>:</w:t>
        </w:r>
      </w:ins>
      <w:ins w:id="40" w:author="Nokia (Benoist)" w:date="2022-10-14T10:10:00Z">
        <w:r w:rsidRPr="00234A03">
          <w:t xml:space="preserve"> o</w:t>
        </w:r>
      </w:ins>
      <w:ins w:id="41" w:author="Nokia (Benoist)" w:date="2022-10-14T10:08:00Z">
        <w:r w:rsidRPr="00234A03">
          <w:t xml:space="preserve">ne-to-one mapping between </w:t>
        </w:r>
      </w:ins>
      <w:ins w:id="42" w:author="Nokia (Benoist)" w:date="2022-10-17T13:23:00Z">
        <w:r w:rsidRPr="00234A03">
          <w:t xml:space="preserve">types of </w:t>
        </w:r>
      </w:ins>
      <w:ins w:id="43" w:author="Nokia (Benoist)" w:date="2022-10-14T10:08:00Z">
        <w:r w:rsidRPr="00234A03">
          <w:t xml:space="preserve">PDU sets and </w:t>
        </w:r>
        <w:proofErr w:type="spellStart"/>
        <w:r w:rsidRPr="00234A03">
          <w:t>QoS</w:t>
        </w:r>
        <w:proofErr w:type="spellEnd"/>
        <w:r w:rsidRPr="00234A03">
          <w:t xml:space="preserve"> flows in the </w:t>
        </w:r>
      </w:ins>
      <w:ins w:id="44" w:author="Nokia (Benoist)" w:date="2022-10-18T22:13:00Z">
        <w:r w:rsidRPr="00234A03">
          <w:t>NAS</w:t>
        </w:r>
      </w:ins>
      <w:ins w:id="45" w:author="CATT" w:date="2022-11-02T23:21:00Z">
        <w:r>
          <w:t>,</w:t>
        </w:r>
      </w:ins>
      <w:ins w:id="46" w:author="Nokia (Benoist)" w:date="2022-10-14T10:08:00Z">
        <w:r w:rsidRPr="00234A03">
          <w:t xml:space="preserve"> </w:t>
        </w:r>
        <w:del w:id="47" w:author="CATT" w:date="2022-11-02T23:21:00Z">
          <w:r w:rsidRPr="00234A03" w:rsidDel="00EA5F7C">
            <w:delText xml:space="preserve">and </w:delText>
          </w:r>
        </w:del>
        <w:r w:rsidRPr="00234A03">
          <w:t xml:space="preserve">one-to-one mapping between </w:t>
        </w:r>
        <w:proofErr w:type="spellStart"/>
        <w:r w:rsidRPr="00234A03">
          <w:t>QoS</w:t>
        </w:r>
        <w:proofErr w:type="spellEnd"/>
        <w:r w:rsidRPr="00234A03">
          <w:t xml:space="preserve"> flows </w:t>
        </w:r>
      </w:ins>
      <w:ins w:id="48" w:author="Nokia (Benoist)" w:date="2022-10-14T10:09:00Z">
        <w:r w:rsidRPr="00234A03">
          <w:t>and DRBs</w:t>
        </w:r>
      </w:ins>
      <w:ins w:id="49" w:author="CATT" w:date="2022-11-02T23:21:00Z">
        <w:r>
          <w:t>,</w:t>
        </w:r>
      </w:ins>
      <w:ins w:id="50" w:author="Nokia (Benoist)" w:date="2022-10-14T10:14:00Z">
        <w:r w:rsidRPr="00234A03">
          <w:t xml:space="preserve"> </w:t>
        </w:r>
      </w:ins>
      <w:ins w:id="51" w:author="CATT" w:date="2022-11-02T23:21:00Z">
        <w:r>
          <w:t xml:space="preserve">and </w:t>
        </w:r>
        <w:r w:rsidRPr="00234A03">
          <w:t xml:space="preserve">one-to-one mapping between DRBs </w:t>
        </w:r>
      </w:ins>
      <w:ins w:id="52" w:author="CATT" w:date="2022-11-02T23:22:00Z">
        <w:r>
          <w:t>and LCHs (RLC entities)</w:t>
        </w:r>
      </w:ins>
      <w:ins w:id="53" w:author="CATT" w:date="2022-11-02T23:21:00Z">
        <w:r w:rsidRPr="00234A03">
          <w:t xml:space="preserve"> </w:t>
        </w:r>
      </w:ins>
      <w:ins w:id="54" w:author="Nokia (Benoist)" w:date="2022-10-14T10:14:00Z">
        <w:r w:rsidRPr="00234A03">
          <w:t xml:space="preserve">in the </w:t>
        </w:r>
      </w:ins>
      <w:ins w:id="55" w:author="Nokia (Benoist)" w:date="2022-10-21T10:22:00Z">
        <w:r w:rsidRPr="00E87C4C">
          <w:t>AS</w:t>
        </w:r>
      </w:ins>
      <w:ins w:id="56" w:author="Nokia (Benoist)" w:date="2022-10-14T10:11:00Z">
        <w:r w:rsidRPr="00234A03">
          <w:t>.</w:t>
        </w:r>
      </w:ins>
      <w:ins w:id="57" w:author="Nokia (Benoist)" w:date="2022-10-14T10:26:00Z">
        <w:r w:rsidRPr="00234A03">
          <w:t xml:space="preserve"> </w:t>
        </w:r>
      </w:ins>
      <w:ins w:id="58" w:author="Nokia (Benoist)" w:date="2022-10-14T10:39:00Z">
        <w:r w:rsidRPr="00234A03">
          <w:t xml:space="preserve">From a </w:t>
        </w:r>
      </w:ins>
      <w:ins w:id="59" w:author="Nokia (Benoist)" w:date="2022-10-21T10:23:00Z">
        <w:r w:rsidRPr="00E87C4C">
          <w:t>Layer 2</w:t>
        </w:r>
      </w:ins>
      <w:ins w:id="60" w:author="Nokia (Benoist)" w:date="2022-10-14T10:39:00Z">
        <w:r w:rsidRPr="00E87C4C">
          <w:t xml:space="preserve"> </w:t>
        </w:r>
      </w:ins>
      <w:ins w:id="61" w:author="Nokia (Benoist)" w:date="2022-10-14T10:47:00Z">
        <w:r w:rsidRPr="00234A03">
          <w:t xml:space="preserve">structure </w:t>
        </w:r>
      </w:ins>
      <w:ins w:id="62" w:author="Nokia (Benoist)" w:date="2022-10-14T10:39:00Z">
        <w:r w:rsidRPr="00234A03">
          <w:t>viewpoint, t</w:t>
        </w:r>
      </w:ins>
      <w:ins w:id="63" w:author="Nokia (Benoist)" w:date="2022-10-14T10:26:00Z">
        <w:r w:rsidRPr="00234A03">
          <w:t xml:space="preserve">his alternative is already possible and requires as many DRBs as </w:t>
        </w:r>
      </w:ins>
      <w:ins w:id="64" w:author="Nokia (Benoist)" w:date="2022-10-14T10:27:00Z">
        <w:r w:rsidRPr="00234A03">
          <w:t>types of PDU sets.</w:t>
        </w:r>
      </w:ins>
      <w:ins w:id="65" w:author="Nokia (Benoist)" w:date="2022-10-14T10:33:00Z">
        <w:r w:rsidRPr="00234A03">
          <w:t xml:space="preserve"> Providing different </w:t>
        </w:r>
        <w:proofErr w:type="spellStart"/>
        <w:r w:rsidRPr="00234A03">
          <w:t>QoS</w:t>
        </w:r>
        <w:proofErr w:type="spellEnd"/>
        <w:r w:rsidRPr="00234A03">
          <w:t xml:space="preserve"> for the types of PDU sets is </w:t>
        </w:r>
      </w:ins>
      <w:ins w:id="66" w:author="Nokia (Benoist)" w:date="2022-10-17T13:46:00Z">
        <w:r w:rsidRPr="00234A03">
          <w:t>already possible</w:t>
        </w:r>
      </w:ins>
      <w:ins w:id="67" w:author="Nokia (Benoist)" w:date="2022-10-14T10:33:00Z">
        <w:r w:rsidRPr="00234A03">
          <w:t>.</w:t>
        </w:r>
      </w:ins>
    </w:p>
    <w:p w14:paraId="3A5D1A08" w14:textId="77777777" w:rsidR="00670250" w:rsidRPr="00234A03" w:rsidRDefault="00670250" w:rsidP="00E15EAA">
      <w:pPr>
        <w:pStyle w:val="B1"/>
        <w:jc w:val="both"/>
        <w:rPr>
          <w:ins w:id="68" w:author="Nokia (Benoist)" w:date="2022-10-14T10:12:00Z"/>
        </w:rPr>
      </w:pPr>
      <w:ins w:id="69" w:author="Nokia (Benoist)" w:date="2022-10-14T10:10:00Z">
        <w:r w:rsidRPr="00234A03">
          <w:t>-</w:t>
        </w:r>
        <w:r w:rsidRPr="00234A03">
          <w:tab/>
        </w:r>
      </w:ins>
      <w:ins w:id="70" w:author="Nokia (Benoist)" w:date="2022-10-14T10:37:00Z">
        <w:r w:rsidRPr="00234A03">
          <w:t>NN1</w:t>
        </w:r>
      </w:ins>
      <w:ins w:id="71" w:author="CATT" w:date="2022-11-02T23:23:00Z">
        <w:r>
          <w:t>1</w:t>
        </w:r>
      </w:ins>
      <w:ins w:id="72" w:author="Nokia (Benoist)" w:date="2022-10-14T10:11:00Z">
        <w:r w:rsidRPr="00234A03">
          <w:t xml:space="preserve">: one-to-one mapping between </w:t>
        </w:r>
      </w:ins>
      <w:ins w:id="73" w:author="Nokia (Benoist)" w:date="2022-10-17T13:23:00Z">
        <w:r w:rsidRPr="00234A03">
          <w:t xml:space="preserve">types of </w:t>
        </w:r>
      </w:ins>
      <w:ins w:id="74" w:author="Nokia (Benoist)" w:date="2022-10-14T10:11:00Z">
        <w:r w:rsidRPr="00234A03">
          <w:t xml:space="preserve">PDU sets and </w:t>
        </w:r>
        <w:proofErr w:type="spellStart"/>
        <w:r w:rsidRPr="00234A03">
          <w:t>QoS</w:t>
        </w:r>
        <w:proofErr w:type="spellEnd"/>
        <w:r w:rsidRPr="00234A03">
          <w:t xml:space="preserve"> flows in the </w:t>
        </w:r>
      </w:ins>
      <w:ins w:id="75" w:author="Nokia (Benoist)" w:date="2022-10-18T22:13:00Z">
        <w:r w:rsidRPr="00234A03">
          <w:t xml:space="preserve">NAS </w:t>
        </w:r>
      </w:ins>
      <w:ins w:id="76" w:author="Nokia (Benoist)" w:date="2022-10-14T10:11:00Z">
        <w:r w:rsidRPr="00234A03">
          <w:t xml:space="preserve">and possible multiplexing of </w:t>
        </w:r>
        <w:proofErr w:type="spellStart"/>
        <w:r w:rsidRPr="00234A03">
          <w:t>QoS</w:t>
        </w:r>
        <w:proofErr w:type="spellEnd"/>
        <w:r w:rsidRPr="00234A03">
          <w:t xml:space="preserve"> flows </w:t>
        </w:r>
      </w:ins>
      <w:ins w:id="77" w:author="Nokia (Benoist)" w:date="2022-10-14T10:12:00Z">
        <w:r w:rsidRPr="00234A03">
          <w:t xml:space="preserve">in one </w:t>
        </w:r>
      </w:ins>
      <w:ins w:id="78" w:author="Nokia (Benoist)" w:date="2022-10-14T10:11:00Z">
        <w:r w:rsidRPr="00234A03">
          <w:t>DRB</w:t>
        </w:r>
      </w:ins>
      <w:ins w:id="79" w:author="CATT" w:date="2022-11-02T23:25:00Z">
        <w:r>
          <w:t xml:space="preserve">, and </w:t>
        </w:r>
        <w:r w:rsidRPr="00234A03">
          <w:t xml:space="preserve">one-to-one mapping between DRBs </w:t>
        </w:r>
        <w:r>
          <w:t>and LCHs</w:t>
        </w:r>
      </w:ins>
      <w:ins w:id="80" w:author="Nokia (Benoist)" w:date="2022-10-14T10:11:00Z">
        <w:r w:rsidRPr="00234A03">
          <w:t xml:space="preserve"> in the </w:t>
        </w:r>
      </w:ins>
      <w:ins w:id="81" w:author="Nokia (Benoist)" w:date="2022-10-21T10:22:00Z">
        <w:r w:rsidRPr="00E87C4C">
          <w:t>AS</w:t>
        </w:r>
      </w:ins>
      <w:ins w:id="82" w:author="Nokia (Benoist)" w:date="2022-10-14T10:11:00Z">
        <w:r w:rsidRPr="00234A03">
          <w:t>.</w:t>
        </w:r>
      </w:ins>
      <w:ins w:id="83" w:author="Nokia (Benoist)" w:date="2022-10-14T10:28:00Z">
        <w:r w:rsidRPr="00234A03">
          <w:t xml:space="preserve"> </w:t>
        </w:r>
      </w:ins>
      <w:ins w:id="84" w:author="Nokia (Benoist)" w:date="2022-10-14T10:39:00Z">
        <w:r w:rsidRPr="00234A03">
          <w:t xml:space="preserve">From a </w:t>
        </w:r>
      </w:ins>
      <w:ins w:id="85" w:author="Nokia (Benoist)" w:date="2022-10-21T10:23:00Z">
        <w:r w:rsidRPr="00E87C4C">
          <w:t>Layer 2</w:t>
        </w:r>
      </w:ins>
      <w:ins w:id="86" w:author="Nokia (Benoist)" w:date="2022-10-14T10:39:00Z">
        <w:r w:rsidRPr="00E87C4C">
          <w:t xml:space="preserve"> </w:t>
        </w:r>
      </w:ins>
      <w:ins w:id="87" w:author="Nokia (Benoist)" w:date="2022-10-14T10:47:00Z">
        <w:r w:rsidRPr="00234A03">
          <w:t xml:space="preserve">structure </w:t>
        </w:r>
      </w:ins>
      <w:ins w:id="88" w:author="Nokia (Benoist)" w:date="2022-10-14T10:39:00Z">
        <w:r w:rsidRPr="00234A03">
          <w:t>viewpoint, t</w:t>
        </w:r>
      </w:ins>
      <w:ins w:id="89" w:author="Nokia (Benoist)" w:date="2022-10-14T10:28:00Z">
        <w:r w:rsidRPr="00234A03">
          <w:t xml:space="preserve">his alternative is already possible </w:t>
        </w:r>
      </w:ins>
      <w:ins w:id="90" w:author="Nokia (Benoist)" w:date="2022-10-14T10:40:00Z">
        <w:r w:rsidRPr="00234A03">
          <w:t>but</w:t>
        </w:r>
      </w:ins>
      <w:ins w:id="91" w:author="Nokia (Benoist)" w:date="2022-10-14T10:28:00Z">
        <w:r w:rsidRPr="00234A03">
          <w:t xml:space="preserve"> </w:t>
        </w:r>
      </w:ins>
      <w:ins w:id="92" w:author="Nokia (Benoist)" w:date="2022-10-19T11:07:00Z">
        <w:r w:rsidRPr="00234A03">
          <w:t xml:space="preserve">gives each </w:t>
        </w:r>
        <w:proofErr w:type="spellStart"/>
        <w:r w:rsidRPr="00234A03">
          <w:t>QoS</w:t>
        </w:r>
        <w:proofErr w:type="spellEnd"/>
        <w:r w:rsidRPr="00234A03">
          <w:t xml:space="preserve"> flows multiplexed in a DRB the same </w:t>
        </w:r>
        <w:proofErr w:type="spellStart"/>
        <w:r w:rsidRPr="00234A03">
          <w:t>QoS</w:t>
        </w:r>
      </w:ins>
      <w:proofErr w:type="spellEnd"/>
      <w:ins w:id="93" w:author="Nokia (Benoist)" w:date="2022-10-14T10:29:00Z">
        <w:r w:rsidRPr="00234A03">
          <w:t>.</w:t>
        </w:r>
      </w:ins>
      <w:ins w:id="94" w:author="Nokia (Benoist)" w:date="2022-10-14T10:32:00Z">
        <w:r w:rsidRPr="00234A03">
          <w:t xml:space="preserve"> Providing different </w:t>
        </w:r>
        <w:proofErr w:type="spellStart"/>
        <w:r w:rsidRPr="00234A03">
          <w:t>QoS</w:t>
        </w:r>
        <w:proofErr w:type="spellEnd"/>
        <w:r w:rsidRPr="00234A03">
          <w:t xml:space="preserve"> </w:t>
        </w:r>
      </w:ins>
      <w:ins w:id="95" w:author="Nokia (Benoist)" w:date="2022-10-14T10:38:00Z">
        <w:r w:rsidRPr="00234A03">
          <w:t xml:space="preserve">for the types of PDU sets (i.e. </w:t>
        </w:r>
        <w:proofErr w:type="spellStart"/>
        <w:r w:rsidRPr="00234A03">
          <w:t>QoS</w:t>
        </w:r>
        <w:proofErr w:type="spellEnd"/>
        <w:r w:rsidRPr="00234A03">
          <w:t xml:space="preserve"> flows) </w:t>
        </w:r>
      </w:ins>
      <w:ins w:id="96" w:author="Nokia (Benoist)" w:date="2022-10-14T10:32:00Z">
        <w:r w:rsidRPr="00234A03">
          <w:t>multiplexed in a single DRB is currently not possible.</w:t>
        </w:r>
      </w:ins>
    </w:p>
    <w:p w14:paraId="20BC8ABD" w14:textId="77777777" w:rsidR="00670250" w:rsidRPr="00234A03" w:rsidRDefault="00670250" w:rsidP="00E15EAA">
      <w:pPr>
        <w:pStyle w:val="B1"/>
        <w:jc w:val="both"/>
        <w:rPr>
          <w:ins w:id="97" w:author="CATT" w:date="2022-11-02T23:26:00Z"/>
        </w:rPr>
      </w:pPr>
      <w:ins w:id="98" w:author="CATT" w:date="2022-11-02T23:26:00Z">
        <w:r w:rsidRPr="00234A03">
          <w:t>-</w:t>
        </w:r>
        <w:r w:rsidRPr="00234A03">
          <w:tab/>
          <w:t>NN1</w:t>
        </w:r>
        <w:r>
          <w:t>N</w:t>
        </w:r>
        <w:r w:rsidRPr="00234A03">
          <w:t xml:space="preserve">: one-to-one mapping between types of PDU sets and </w:t>
        </w:r>
        <w:proofErr w:type="spellStart"/>
        <w:r w:rsidRPr="00234A03">
          <w:t>QoS</w:t>
        </w:r>
        <w:proofErr w:type="spellEnd"/>
        <w:r w:rsidRPr="00234A03">
          <w:t xml:space="preserve"> flows in the NAS and possible multiplexing of </w:t>
        </w:r>
        <w:proofErr w:type="spellStart"/>
        <w:r w:rsidRPr="00234A03">
          <w:t>QoS</w:t>
        </w:r>
        <w:proofErr w:type="spellEnd"/>
        <w:r w:rsidRPr="00234A03">
          <w:t xml:space="preserve"> flows in one DRB</w:t>
        </w:r>
        <w:r>
          <w:t xml:space="preserve">, then </w:t>
        </w:r>
      </w:ins>
      <w:proofErr w:type="spellStart"/>
      <w:ins w:id="99" w:author="CATT" w:date="2022-11-02T23:29:00Z">
        <w:r w:rsidRPr="00234A03">
          <w:t>demultiplexing</w:t>
        </w:r>
        <w:proofErr w:type="spellEnd"/>
        <w:r w:rsidRPr="00234A03">
          <w:t xml:space="preserve"> of PDU sets from one </w:t>
        </w:r>
        <w:r>
          <w:t>DRB</w:t>
        </w:r>
        <w:r w:rsidRPr="00234A03">
          <w:t xml:space="preserve"> on</w:t>
        </w:r>
      </w:ins>
      <w:ins w:id="100" w:author="CATT" w:date="2022-11-02T23:35:00Z">
        <w:r>
          <w:t>to</w:t>
        </w:r>
      </w:ins>
      <w:ins w:id="101" w:author="CATT" w:date="2022-11-02T23:29:00Z">
        <w:r w:rsidRPr="00234A03">
          <w:t xml:space="preserve"> multiple </w:t>
        </w:r>
      </w:ins>
      <w:ins w:id="102" w:author="CATT" w:date="2022-11-02T23:30:00Z">
        <w:r>
          <w:t xml:space="preserve">LCHs </w:t>
        </w:r>
      </w:ins>
      <w:ins w:id="103" w:author="CATT" w:date="2022-11-02T23:29:00Z">
        <w:r w:rsidRPr="00234A03">
          <w:t xml:space="preserve">in the </w:t>
        </w:r>
      </w:ins>
      <w:ins w:id="104" w:author="CATT" w:date="2022-11-03T10:36:00Z">
        <w:r>
          <w:t>AS</w:t>
        </w:r>
      </w:ins>
      <w:ins w:id="105" w:author="CATT" w:date="2022-11-02T23:26:00Z">
        <w:r w:rsidRPr="00234A03">
          <w:t xml:space="preserve">. </w:t>
        </w:r>
      </w:ins>
      <w:ins w:id="106" w:author="CATT" w:date="2022-11-02T23:31:00Z">
        <w:r w:rsidRPr="00234A03">
          <w:t xml:space="preserve">From a </w:t>
        </w:r>
      </w:ins>
      <w:ins w:id="107" w:author="CATT" w:date="2022-11-03T10:36:00Z">
        <w:r>
          <w:t>L</w:t>
        </w:r>
      </w:ins>
      <w:ins w:id="108" w:author="CATT" w:date="2022-11-03T10:39:00Z">
        <w:r>
          <w:t xml:space="preserve">ayer </w:t>
        </w:r>
      </w:ins>
      <w:ins w:id="109" w:author="CATT" w:date="2022-11-03T10:36:00Z">
        <w:r>
          <w:t>2</w:t>
        </w:r>
      </w:ins>
      <w:ins w:id="110" w:author="CATT" w:date="2022-11-02T23:31:00Z">
        <w:r w:rsidRPr="00234A03">
          <w:t xml:space="preserve"> structure viewpoint, </w:t>
        </w:r>
        <w:proofErr w:type="spellStart"/>
        <w:r w:rsidRPr="00234A03">
          <w:t>demultiplexing</w:t>
        </w:r>
        <w:proofErr w:type="spellEnd"/>
        <w:r w:rsidRPr="00234A03">
          <w:t xml:space="preserve"> of PDU sets from one </w:t>
        </w:r>
        <w:r>
          <w:t>DRB</w:t>
        </w:r>
        <w:r w:rsidRPr="00234A03">
          <w:t xml:space="preserve"> onto multiple </w:t>
        </w:r>
        <w:r>
          <w:t>LCHs</w:t>
        </w:r>
      </w:ins>
      <w:ins w:id="111" w:author="CATT" w:date="2022-11-02T23:32:00Z">
        <w:r>
          <w:t xml:space="preserve"> </w:t>
        </w:r>
      </w:ins>
      <w:ins w:id="112" w:author="CATT" w:date="2022-11-02T23:31:00Z">
        <w:r w:rsidRPr="00234A03">
          <w:t xml:space="preserve">is currently </w:t>
        </w:r>
        <w:r>
          <w:t>not possible</w:t>
        </w:r>
      </w:ins>
      <w:ins w:id="113" w:author="CATT" w:date="2022-11-02T23:26:00Z">
        <w:r w:rsidRPr="00234A03">
          <w:t>.</w:t>
        </w:r>
      </w:ins>
    </w:p>
    <w:p w14:paraId="7C2330C0" w14:textId="77777777" w:rsidR="00670250" w:rsidRPr="00234A03" w:rsidRDefault="00670250" w:rsidP="00E15EAA">
      <w:pPr>
        <w:pStyle w:val="B1"/>
        <w:jc w:val="both"/>
        <w:rPr>
          <w:ins w:id="114" w:author="Nokia (Benoist)" w:date="2022-10-14T10:15:00Z"/>
        </w:rPr>
      </w:pPr>
      <w:ins w:id="115" w:author="Nokia (Benoist)" w:date="2022-10-14T10:13:00Z">
        <w:r w:rsidRPr="00234A03">
          <w:t>-</w:t>
        </w:r>
        <w:r w:rsidRPr="00234A03">
          <w:tab/>
        </w:r>
      </w:ins>
      <w:ins w:id="116" w:author="Nokia (Benoist)" w:date="2022-10-14T10:37:00Z">
        <w:r w:rsidRPr="00234A03">
          <w:t>N11</w:t>
        </w:r>
      </w:ins>
      <w:ins w:id="117" w:author="CATT" w:date="2022-11-02T23:32:00Z">
        <w:r>
          <w:t>1</w:t>
        </w:r>
      </w:ins>
      <w:ins w:id="118" w:author="Nokia (Benoist)" w:date="2022-10-14T10:13:00Z">
        <w:r w:rsidRPr="00234A03">
          <w:t xml:space="preserve">: possible multiplexing of </w:t>
        </w:r>
      </w:ins>
      <w:ins w:id="119" w:author="Nokia (Benoist)" w:date="2022-10-17T13:23:00Z">
        <w:r w:rsidRPr="00234A03">
          <w:t xml:space="preserve">types of </w:t>
        </w:r>
      </w:ins>
      <w:ins w:id="120" w:author="Nokia (Benoist)" w:date="2022-10-14T10:13:00Z">
        <w:r w:rsidRPr="00234A03">
          <w:t xml:space="preserve">PDU sets </w:t>
        </w:r>
      </w:ins>
      <w:ins w:id="121" w:author="Nokia (Benoist)" w:date="2022-10-14T10:14:00Z">
        <w:r w:rsidRPr="00234A03">
          <w:t xml:space="preserve">in one </w:t>
        </w:r>
        <w:proofErr w:type="spellStart"/>
        <w:r w:rsidRPr="00234A03">
          <w:t>QoS</w:t>
        </w:r>
        <w:proofErr w:type="spellEnd"/>
        <w:r w:rsidRPr="00234A03">
          <w:t xml:space="preserve"> flow in the </w:t>
        </w:r>
      </w:ins>
      <w:ins w:id="122" w:author="Nokia (Benoist)" w:date="2022-10-18T22:13:00Z">
        <w:r w:rsidRPr="00234A03">
          <w:t>NAS</w:t>
        </w:r>
      </w:ins>
      <w:ins w:id="123" w:author="CATT" w:date="2022-11-02T23:33:00Z">
        <w:r>
          <w:t>,</w:t>
        </w:r>
      </w:ins>
      <w:ins w:id="124" w:author="Nokia (Benoist)" w:date="2022-10-18T22:13:00Z">
        <w:r w:rsidRPr="00234A03">
          <w:t xml:space="preserve"> </w:t>
        </w:r>
      </w:ins>
      <w:ins w:id="125" w:author="Nokia (Benoist)" w:date="2022-10-14T10:14:00Z">
        <w:del w:id="126" w:author="CATT" w:date="2022-11-02T23:33:00Z">
          <w:r w:rsidRPr="00234A03" w:rsidDel="00E87CEA">
            <w:delText xml:space="preserve">and </w:delText>
          </w:r>
        </w:del>
        <w:r w:rsidRPr="00234A03">
          <w:t xml:space="preserve">one-to-one mapping between </w:t>
        </w:r>
        <w:proofErr w:type="spellStart"/>
        <w:r w:rsidRPr="00234A03">
          <w:t>QoS</w:t>
        </w:r>
        <w:proofErr w:type="spellEnd"/>
        <w:r w:rsidRPr="00234A03">
          <w:t xml:space="preserve"> flows and DRBs </w:t>
        </w:r>
      </w:ins>
      <w:ins w:id="127" w:author="CATT" w:date="2022-11-02T23:33:00Z">
        <w:r>
          <w:t xml:space="preserve">and </w:t>
        </w:r>
        <w:r w:rsidRPr="00234A03">
          <w:t xml:space="preserve">one-to-one mapping between </w:t>
        </w:r>
        <w:r>
          <w:t>DRBs</w:t>
        </w:r>
        <w:r w:rsidRPr="00234A03">
          <w:t xml:space="preserve"> and </w:t>
        </w:r>
        <w:r>
          <w:t xml:space="preserve">LCHs </w:t>
        </w:r>
      </w:ins>
      <w:ins w:id="128" w:author="Nokia (Benoist)" w:date="2022-10-14T10:14:00Z">
        <w:r w:rsidRPr="00234A03">
          <w:t xml:space="preserve">in the </w:t>
        </w:r>
      </w:ins>
      <w:ins w:id="129" w:author="Nokia (Benoist)" w:date="2022-10-21T10:22:00Z">
        <w:r w:rsidRPr="00E87C4C">
          <w:t>AS</w:t>
        </w:r>
      </w:ins>
      <w:ins w:id="130" w:author="Nokia (Benoist)" w:date="2022-10-14T10:15:00Z">
        <w:r w:rsidRPr="00234A03">
          <w:t>.</w:t>
        </w:r>
      </w:ins>
      <w:ins w:id="131" w:author="Nokia (Benoist)" w:date="2022-10-14T10:39:00Z">
        <w:r w:rsidRPr="00234A03">
          <w:t xml:space="preserve"> From a </w:t>
        </w:r>
      </w:ins>
      <w:ins w:id="132" w:author="Nokia (Benoist)" w:date="2022-10-21T10:23:00Z">
        <w:r w:rsidRPr="00E87C4C">
          <w:t>Layer 2</w:t>
        </w:r>
      </w:ins>
      <w:ins w:id="133" w:author="Nokia (Benoist)" w:date="2022-10-14T10:39:00Z">
        <w:r w:rsidRPr="00E87C4C">
          <w:t xml:space="preserve"> </w:t>
        </w:r>
      </w:ins>
      <w:ins w:id="134" w:author="Nokia (Benoist)" w:date="2022-10-14T10:47:00Z">
        <w:r w:rsidRPr="00234A03">
          <w:t xml:space="preserve">structure </w:t>
        </w:r>
      </w:ins>
      <w:ins w:id="135" w:author="Nokia (Benoist)" w:date="2022-10-14T10:39:00Z">
        <w:r w:rsidRPr="00234A03">
          <w:t xml:space="preserve">viewpoint, this alternative is already possible </w:t>
        </w:r>
      </w:ins>
      <w:ins w:id="136" w:author="Nokia (Benoist)" w:date="2022-10-14T10:40:00Z">
        <w:r w:rsidRPr="00234A03">
          <w:t>but</w:t>
        </w:r>
      </w:ins>
      <w:ins w:id="137" w:author="Nokia (Benoist)" w:date="2022-10-14T10:39:00Z">
        <w:r w:rsidRPr="00234A03">
          <w:t xml:space="preserve"> </w:t>
        </w:r>
      </w:ins>
      <w:ins w:id="138" w:author="Nokia (Benoist)" w:date="2022-10-19T10:19:00Z">
        <w:r w:rsidRPr="00234A03">
          <w:t xml:space="preserve">gives each </w:t>
        </w:r>
        <w:proofErr w:type="spellStart"/>
        <w:r w:rsidRPr="00234A03">
          <w:t>QoS</w:t>
        </w:r>
        <w:proofErr w:type="spellEnd"/>
        <w:r w:rsidRPr="00234A03">
          <w:t xml:space="preserve"> flows multiplexed in a DRB the same </w:t>
        </w:r>
        <w:proofErr w:type="spellStart"/>
        <w:r w:rsidRPr="00234A03">
          <w:t>QoS</w:t>
        </w:r>
      </w:ins>
      <w:proofErr w:type="spellEnd"/>
      <w:ins w:id="139" w:author="Nokia (Benoist)" w:date="2022-10-14T10:39:00Z">
        <w:r w:rsidRPr="00234A03">
          <w:t xml:space="preserve">. Providing different </w:t>
        </w:r>
        <w:proofErr w:type="spellStart"/>
        <w:r w:rsidRPr="00234A03">
          <w:t>QoS</w:t>
        </w:r>
        <w:proofErr w:type="spellEnd"/>
        <w:r w:rsidRPr="00234A03">
          <w:t xml:space="preserve"> for the types of PDU sets multiplexed in a single </w:t>
        </w:r>
      </w:ins>
      <w:proofErr w:type="spellStart"/>
      <w:ins w:id="140" w:author="Nokia (Benoist)" w:date="2022-10-14T10:40:00Z">
        <w:r w:rsidRPr="00234A03">
          <w:t>QoS</w:t>
        </w:r>
        <w:proofErr w:type="spellEnd"/>
        <w:r w:rsidRPr="00234A03">
          <w:t xml:space="preserve"> flow/</w:t>
        </w:r>
      </w:ins>
      <w:ins w:id="141" w:author="Nokia (Benoist)" w:date="2022-10-14T10:39:00Z">
        <w:r w:rsidRPr="00234A03">
          <w:t>DRB is currently not possible</w:t>
        </w:r>
        <w:del w:id="142" w:author="CATT" w:date="2022-11-02T23:55:00Z">
          <w:r w:rsidRPr="00234A03" w:rsidDel="005F34DC">
            <w:delText>.</w:delText>
          </w:r>
        </w:del>
      </w:ins>
      <w:ins w:id="143" w:author="CATT" w:date="2022-11-02T23:55:00Z">
        <w:r w:rsidRPr="005F34DC">
          <w:t xml:space="preserve"> </w:t>
        </w:r>
        <w:proofErr w:type="gramStart"/>
        <w:r>
          <w:t>And</w:t>
        </w:r>
        <w:proofErr w:type="gramEnd"/>
        <w:r>
          <w:t xml:space="preserve"> would require </w:t>
        </w:r>
        <w:r w:rsidRPr="005F34DC">
          <w:t xml:space="preserve">LCP improvements to address the </w:t>
        </w:r>
        <w:proofErr w:type="spellStart"/>
        <w:r w:rsidRPr="005F34DC">
          <w:t>QoS</w:t>
        </w:r>
        <w:proofErr w:type="spellEnd"/>
        <w:r w:rsidRPr="005F34DC">
          <w:t xml:space="preserve"> differentiation of the different PDU set types</w:t>
        </w:r>
        <w:r>
          <w:t>.</w:t>
        </w:r>
      </w:ins>
    </w:p>
    <w:p w14:paraId="6D122983" w14:textId="77777777" w:rsidR="00670250" w:rsidRPr="00234A03" w:rsidRDefault="00670250" w:rsidP="00E15EAA">
      <w:pPr>
        <w:pStyle w:val="B1"/>
        <w:jc w:val="both"/>
        <w:rPr>
          <w:ins w:id="144" w:author="CATT" w:date="2022-11-02T23:35:00Z"/>
        </w:rPr>
      </w:pPr>
      <w:ins w:id="145" w:author="CATT" w:date="2022-11-02T23:35:00Z">
        <w:r w:rsidRPr="00234A03">
          <w:t>-</w:t>
        </w:r>
        <w:r w:rsidRPr="00234A03">
          <w:tab/>
          <w:t>N11</w:t>
        </w:r>
        <w:r>
          <w:t>N</w:t>
        </w:r>
        <w:r w:rsidRPr="00234A03">
          <w:t xml:space="preserve">: possible multiplexing of types of PDU sets in one </w:t>
        </w:r>
        <w:proofErr w:type="spellStart"/>
        <w:r w:rsidRPr="00234A03">
          <w:t>QoS</w:t>
        </w:r>
        <w:proofErr w:type="spellEnd"/>
        <w:r w:rsidRPr="00234A03">
          <w:t xml:space="preserve"> flow in the NAS</w:t>
        </w:r>
        <w:r>
          <w:t>,</w:t>
        </w:r>
        <w:r w:rsidRPr="00234A03">
          <w:t xml:space="preserve"> one-to-one mapping between </w:t>
        </w:r>
        <w:proofErr w:type="spellStart"/>
        <w:r w:rsidRPr="00234A03">
          <w:t>QoS</w:t>
        </w:r>
        <w:proofErr w:type="spellEnd"/>
        <w:r w:rsidRPr="00234A03">
          <w:t xml:space="preserve"> flows and DRBs</w:t>
        </w:r>
      </w:ins>
      <w:ins w:id="146" w:author="CATT" w:date="2022-11-02T23:37:00Z">
        <w:r>
          <w:t>,</w:t>
        </w:r>
      </w:ins>
      <w:ins w:id="147" w:author="CATT" w:date="2022-11-02T23:35:00Z">
        <w:r w:rsidRPr="00234A03">
          <w:t xml:space="preserve"> </w:t>
        </w:r>
      </w:ins>
      <w:proofErr w:type="gramStart"/>
      <w:ins w:id="148" w:author="CATT" w:date="2022-11-02T23:37:00Z">
        <w:r>
          <w:t>then</w:t>
        </w:r>
        <w:proofErr w:type="gramEnd"/>
        <w:r>
          <w:t xml:space="preserve"> </w:t>
        </w:r>
        <w:proofErr w:type="spellStart"/>
        <w:r w:rsidRPr="00234A03">
          <w:t>demultiplexing</w:t>
        </w:r>
        <w:proofErr w:type="spellEnd"/>
        <w:r w:rsidRPr="00234A03">
          <w:t xml:space="preserve"> of PDU sets from one </w:t>
        </w:r>
        <w:r>
          <w:t>DRB</w:t>
        </w:r>
        <w:r w:rsidRPr="00234A03">
          <w:t xml:space="preserve"> on</w:t>
        </w:r>
        <w:r>
          <w:t>to</w:t>
        </w:r>
        <w:r w:rsidRPr="00234A03">
          <w:t xml:space="preserve"> multiple </w:t>
        </w:r>
        <w:r>
          <w:t>LCHs</w:t>
        </w:r>
        <w:r w:rsidRPr="00234A03">
          <w:t xml:space="preserve"> in the </w:t>
        </w:r>
      </w:ins>
      <w:ins w:id="149" w:author="CATT" w:date="2022-11-03T10:37:00Z">
        <w:r>
          <w:t>AS</w:t>
        </w:r>
      </w:ins>
      <w:ins w:id="150" w:author="CATT" w:date="2022-11-02T23:37:00Z">
        <w:r w:rsidRPr="00234A03">
          <w:t xml:space="preserve">. From a </w:t>
        </w:r>
      </w:ins>
      <w:ins w:id="151" w:author="CATT" w:date="2022-11-03T10:37:00Z">
        <w:r>
          <w:t>L</w:t>
        </w:r>
      </w:ins>
      <w:ins w:id="152" w:author="CATT" w:date="2022-11-03T10:40:00Z">
        <w:r>
          <w:t xml:space="preserve">ayer </w:t>
        </w:r>
      </w:ins>
      <w:ins w:id="153" w:author="CATT" w:date="2022-11-03T10:37:00Z">
        <w:r>
          <w:t>2</w:t>
        </w:r>
      </w:ins>
      <w:ins w:id="154" w:author="CATT" w:date="2022-11-02T23:37:00Z">
        <w:r w:rsidRPr="00234A03">
          <w:t xml:space="preserve"> structure viewpoint, </w:t>
        </w:r>
        <w:proofErr w:type="spellStart"/>
        <w:r w:rsidRPr="00234A03">
          <w:t>demultiplexing</w:t>
        </w:r>
        <w:proofErr w:type="spellEnd"/>
        <w:r w:rsidRPr="00234A03">
          <w:t xml:space="preserve"> of PDU sets from one </w:t>
        </w:r>
        <w:r>
          <w:t>DRB</w:t>
        </w:r>
        <w:r w:rsidRPr="00234A03">
          <w:t xml:space="preserve"> onto multiple </w:t>
        </w:r>
        <w:r>
          <w:t xml:space="preserve">LCHs </w:t>
        </w:r>
        <w:r w:rsidRPr="00234A03">
          <w:t xml:space="preserve">is currently </w:t>
        </w:r>
        <w:r>
          <w:t>not possible</w:t>
        </w:r>
      </w:ins>
      <w:ins w:id="155" w:author="CATT" w:date="2022-11-02T23:35:00Z">
        <w:r w:rsidRPr="00234A03">
          <w:t>.</w:t>
        </w:r>
      </w:ins>
      <w:ins w:id="156" w:author="CATT" w:date="2022-11-02T23:42:00Z">
        <w:r w:rsidRPr="00C82B27">
          <w:t xml:space="preserve"> </w:t>
        </w:r>
      </w:ins>
      <w:ins w:id="157" w:author="CATT" w:date="2022-11-02T23:48:00Z">
        <w:r>
          <w:t xml:space="preserve">Moreover, </w:t>
        </w:r>
      </w:ins>
      <w:ins w:id="158" w:author="CATT" w:date="2022-11-02T23:51:00Z">
        <w:r>
          <w:t xml:space="preserve">the </w:t>
        </w:r>
      </w:ins>
      <w:ins w:id="159" w:author="CATT" w:date="2022-11-02T23:48:00Z">
        <w:r w:rsidRPr="008527D8">
          <w:t>PBR of each logical channel is tricky – if possible at all – to determine</w:t>
        </w:r>
      </w:ins>
      <w:ins w:id="160" w:author="CATT" w:date="2022-11-02T23:49:00Z">
        <w:r>
          <w:t xml:space="preserve">, considering </w:t>
        </w:r>
      </w:ins>
      <w:ins w:id="161" w:author="CATT" w:date="2022-11-02T23:52:00Z">
        <w:r>
          <w:t xml:space="preserve">different frames </w:t>
        </w:r>
      </w:ins>
      <w:ins w:id="162" w:author="CATT" w:date="2022-11-02T23:51:00Z">
        <w:r>
          <w:rPr>
            <w:lang w:eastAsia="zh-CN"/>
          </w:rPr>
          <w:t>type</w:t>
        </w:r>
      </w:ins>
      <w:ins w:id="163" w:author="CATT" w:date="2022-11-02T23:52:00Z">
        <w:r>
          <w:rPr>
            <w:lang w:eastAsia="zh-CN"/>
          </w:rPr>
          <w:t>s</w:t>
        </w:r>
      </w:ins>
      <w:ins w:id="164" w:author="CATT" w:date="2022-11-02T23:51:00Z">
        <w:r>
          <w:rPr>
            <w:lang w:eastAsia="zh-CN"/>
          </w:rPr>
          <w:t xml:space="preserve"> are inserted quasi-randomly by modern video codecs used in XR applications</w:t>
        </w:r>
      </w:ins>
      <w:ins w:id="165" w:author="CATT" w:date="2022-11-02T23:52:00Z">
        <w:r>
          <w:rPr>
            <w:lang w:eastAsia="zh-CN"/>
          </w:rPr>
          <w:t>.</w:t>
        </w:r>
      </w:ins>
    </w:p>
    <w:p w14:paraId="6CCF78DA" w14:textId="77777777" w:rsidR="00670250" w:rsidRPr="00234A03" w:rsidRDefault="00670250" w:rsidP="00E15EAA">
      <w:pPr>
        <w:pStyle w:val="B1"/>
        <w:jc w:val="both"/>
        <w:rPr>
          <w:ins w:id="166" w:author="Nokia (Benoist)" w:date="2022-10-17T13:29:00Z"/>
        </w:rPr>
      </w:pPr>
      <w:ins w:id="167" w:author="Nokia (Benoist)" w:date="2022-10-14T10:15:00Z">
        <w:r w:rsidRPr="00234A03">
          <w:t>-</w:t>
        </w:r>
        <w:r w:rsidRPr="00234A03">
          <w:tab/>
        </w:r>
      </w:ins>
      <w:ins w:id="168" w:author="Nokia (Benoist)" w:date="2022-10-14T10:37:00Z">
        <w:r w:rsidRPr="00234A03">
          <w:t>N1N</w:t>
        </w:r>
      </w:ins>
      <w:ins w:id="169" w:author="CATT" w:date="2022-11-02T23:37:00Z">
        <w:r>
          <w:t>N</w:t>
        </w:r>
      </w:ins>
      <w:ins w:id="170" w:author="Nokia (Benoist)" w:date="2022-10-14T10:15:00Z">
        <w:r w:rsidRPr="00234A03">
          <w:t xml:space="preserve">: </w:t>
        </w:r>
      </w:ins>
      <w:ins w:id="171" w:author="Nokia (Benoist)" w:date="2022-10-14T10:16:00Z">
        <w:r w:rsidRPr="00234A03">
          <w:t xml:space="preserve">possible multiplexing of </w:t>
        </w:r>
      </w:ins>
      <w:ins w:id="172" w:author="Nokia (Benoist)" w:date="2022-10-17T13:23:00Z">
        <w:r w:rsidRPr="00234A03">
          <w:t xml:space="preserve">types of </w:t>
        </w:r>
      </w:ins>
      <w:ins w:id="173" w:author="Nokia (Benoist)" w:date="2022-10-14T10:16:00Z">
        <w:r w:rsidRPr="00234A03">
          <w:t xml:space="preserve">PDU sets in one </w:t>
        </w:r>
        <w:proofErr w:type="spellStart"/>
        <w:r w:rsidRPr="00234A03">
          <w:t>QoS</w:t>
        </w:r>
        <w:proofErr w:type="spellEnd"/>
        <w:r w:rsidRPr="00234A03">
          <w:t xml:space="preserve"> flow in the </w:t>
        </w:r>
      </w:ins>
      <w:ins w:id="174" w:author="Nokia (Benoist)" w:date="2022-10-18T22:13:00Z">
        <w:r w:rsidRPr="00234A03">
          <w:t>NAS</w:t>
        </w:r>
      </w:ins>
      <w:ins w:id="175" w:author="CATT" w:date="2022-11-02T23:38:00Z">
        <w:r>
          <w:t>,</w:t>
        </w:r>
      </w:ins>
      <w:ins w:id="176" w:author="Nokia (Benoist)" w:date="2022-10-18T22:13:00Z">
        <w:r w:rsidRPr="00234A03">
          <w:t xml:space="preserve"> </w:t>
        </w:r>
      </w:ins>
      <w:ins w:id="177" w:author="Nokia (Benoist)" w:date="2022-10-14T10:16:00Z">
        <w:del w:id="178" w:author="CATT" w:date="2022-11-02T23:38:00Z">
          <w:r w:rsidRPr="00234A03" w:rsidDel="009744D4">
            <w:delText xml:space="preserve">and </w:delText>
          </w:r>
        </w:del>
        <w:proofErr w:type="spellStart"/>
        <w:r w:rsidRPr="00234A03">
          <w:t>demultiplexing</w:t>
        </w:r>
        <w:proofErr w:type="spellEnd"/>
        <w:r w:rsidRPr="00234A03">
          <w:t xml:space="preserve"> of PDU sets from one </w:t>
        </w:r>
        <w:proofErr w:type="spellStart"/>
        <w:r w:rsidRPr="00234A03">
          <w:t>QoS</w:t>
        </w:r>
        <w:proofErr w:type="spellEnd"/>
        <w:r w:rsidRPr="00234A03">
          <w:t xml:space="preserve"> flow on multiple DRBs</w:t>
        </w:r>
      </w:ins>
      <w:ins w:id="179" w:author="CATT" w:date="2022-11-02T23:38:00Z">
        <w:r>
          <w:t xml:space="preserve"> and </w:t>
        </w:r>
        <w:r w:rsidRPr="00234A03">
          <w:t xml:space="preserve">one-to-one mapping </w:t>
        </w:r>
        <w:r w:rsidRPr="00234A03">
          <w:lastRenderedPageBreak/>
          <w:t xml:space="preserve">between </w:t>
        </w:r>
        <w:r>
          <w:t>DRBs</w:t>
        </w:r>
        <w:r w:rsidRPr="00234A03">
          <w:t xml:space="preserve"> and </w:t>
        </w:r>
        <w:r>
          <w:t>LCH</w:t>
        </w:r>
        <w:r w:rsidRPr="00234A03">
          <w:t>s</w:t>
        </w:r>
      </w:ins>
      <w:ins w:id="180" w:author="Nokia (Benoist)" w:date="2022-10-14T10:16:00Z">
        <w:r w:rsidRPr="00234A03">
          <w:t xml:space="preserve"> in the </w:t>
        </w:r>
      </w:ins>
      <w:ins w:id="181" w:author="Nokia (Benoist)" w:date="2022-10-21T10:22:00Z">
        <w:r w:rsidRPr="00E87C4C">
          <w:t>AS</w:t>
        </w:r>
      </w:ins>
      <w:ins w:id="182" w:author="Nokia (Benoist)" w:date="2022-10-14T10:16:00Z">
        <w:r w:rsidRPr="00234A03">
          <w:t>.</w:t>
        </w:r>
      </w:ins>
      <w:ins w:id="183" w:author="Nokia (Benoist)" w:date="2022-10-14T10:40:00Z">
        <w:r w:rsidRPr="00234A03">
          <w:t xml:space="preserve"> </w:t>
        </w:r>
      </w:ins>
      <w:ins w:id="184" w:author="Nokia (Benoist)" w:date="2022-10-17T14:04:00Z">
        <w:r w:rsidRPr="00234A03">
          <w:t xml:space="preserve">From a </w:t>
        </w:r>
      </w:ins>
      <w:ins w:id="185" w:author="Nokia (Benoist)" w:date="2022-10-21T10:23:00Z">
        <w:r w:rsidRPr="00E87C4C">
          <w:t>Layer 2</w:t>
        </w:r>
      </w:ins>
      <w:ins w:id="186" w:author="Nokia (Benoist)" w:date="2022-10-14T10:39:00Z">
        <w:r w:rsidRPr="00E87C4C">
          <w:t xml:space="preserve"> </w:t>
        </w:r>
      </w:ins>
      <w:ins w:id="187" w:author="Nokia (Benoist)" w:date="2022-10-17T14:04:00Z">
        <w:r w:rsidRPr="00234A03">
          <w:t xml:space="preserve">structure viewpoint, </w:t>
        </w:r>
        <w:proofErr w:type="spellStart"/>
        <w:r w:rsidRPr="00234A03">
          <w:t>demultiplexing</w:t>
        </w:r>
        <w:proofErr w:type="spellEnd"/>
        <w:r w:rsidRPr="00234A03">
          <w:t xml:space="preserve"> of PDU sets from one </w:t>
        </w:r>
        <w:proofErr w:type="spellStart"/>
        <w:r w:rsidRPr="00234A03">
          <w:t>QoS</w:t>
        </w:r>
        <w:proofErr w:type="spellEnd"/>
        <w:r w:rsidRPr="00234A03">
          <w:t xml:space="preserve"> flow onto multiple DRBs is currently </w:t>
        </w:r>
      </w:ins>
      <w:ins w:id="188" w:author="Nokia (Benoist)" w:date="2022-10-14T10:46:00Z">
        <w:r w:rsidRPr="00234A03">
          <w:t>not possible.</w:t>
        </w:r>
      </w:ins>
      <w:ins w:id="189" w:author="CATT" w:date="2022-11-02T23:44:00Z">
        <w:r>
          <w:t xml:space="preserve"> </w:t>
        </w:r>
      </w:ins>
      <w:ins w:id="190" w:author="CATT" w:date="2022-11-02T23:53:00Z">
        <w:r>
          <w:t xml:space="preserve">Moreover, the </w:t>
        </w:r>
        <w:r w:rsidRPr="008527D8">
          <w:t>PBR of each logical channel is tricky – if possible at all – to determine</w:t>
        </w:r>
        <w:r>
          <w:t xml:space="preserve">, considering different frames </w:t>
        </w:r>
        <w:r>
          <w:rPr>
            <w:lang w:eastAsia="zh-CN"/>
          </w:rPr>
          <w:t>types are inserted quasi-randomly by modern video codecs used in XR applications.</w:t>
        </w:r>
      </w:ins>
      <w:ins w:id="191" w:author="CATT" w:date="2022-11-02T23:54:00Z">
        <w:r>
          <w:rPr>
            <w:lang w:eastAsia="zh-CN"/>
          </w:rPr>
          <w:t xml:space="preserve"> In addition</w:t>
        </w:r>
      </w:ins>
      <w:ins w:id="192" w:author="CATT" w:date="2022-11-02T23:44:00Z">
        <w:r>
          <w:t>, w</w:t>
        </w:r>
        <w:r w:rsidRPr="00C82B27">
          <w:t xml:space="preserve">hen CN multiplexes different PDU set types into the same </w:t>
        </w:r>
        <w:proofErr w:type="spellStart"/>
        <w:r w:rsidRPr="00C82B27">
          <w:t>QoS</w:t>
        </w:r>
        <w:proofErr w:type="spellEnd"/>
        <w:r w:rsidRPr="00C82B27">
          <w:t xml:space="preserve"> flow, it expects in-order delivery through the </w:t>
        </w:r>
        <w:proofErr w:type="spellStart"/>
        <w:r w:rsidRPr="00C82B27">
          <w:t>Uu</w:t>
        </w:r>
        <w:proofErr w:type="spellEnd"/>
        <w:r w:rsidRPr="00C82B27">
          <w:t xml:space="preserve"> interface (unless explicitly disabled)</w:t>
        </w:r>
        <w:r>
          <w:t xml:space="preserve">. Consequently, </w:t>
        </w:r>
        <w:r w:rsidRPr="00C82B27">
          <w:t xml:space="preserve">the L2 user plane protocol must be enhanced to re-order the PDUs from the different PDU sets </w:t>
        </w:r>
      </w:ins>
      <w:proofErr w:type="spellStart"/>
      <w:ins w:id="193" w:author="CATT" w:date="2022-11-02T23:45:00Z">
        <w:r>
          <w:t>demultiplexed</w:t>
        </w:r>
        <w:proofErr w:type="spellEnd"/>
        <w:r>
          <w:t xml:space="preserve"> onto</w:t>
        </w:r>
      </w:ins>
      <w:ins w:id="194" w:author="CATT" w:date="2022-11-02T23:44:00Z">
        <w:r w:rsidRPr="00C82B27">
          <w:t xml:space="preserve"> the DRBs</w:t>
        </w:r>
        <w:r>
          <w:t>.</w:t>
        </w:r>
      </w:ins>
    </w:p>
    <w:p w14:paraId="6E5C438C" w14:textId="77777777" w:rsidR="00670250" w:rsidRPr="00670250" w:rsidRDefault="00670250" w:rsidP="00E15EAA">
      <w:pPr>
        <w:pStyle w:val="EditorsNote"/>
        <w:jc w:val="both"/>
        <w:rPr>
          <w:ins w:id="195" w:author="Nokia (Benoist)" w:date="2022-10-14T13:13:00Z"/>
          <w:i/>
          <w:iCs/>
        </w:rPr>
      </w:pPr>
      <w:ins w:id="196" w:author="Nokia (Benoist)" w:date="2022-10-17T13:31:00Z">
        <w:r w:rsidRPr="00670250">
          <w:rPr>
            <w:i/>
            <w:iCs/>
          </w:rPr>
          <w:t>Editor's Note</w:t>
        </w:r>
      </w:ins>
      <w:ins w:id="197" w:author="Nokia (Benoist)" w:date="2022-10-17T13:30:00Z">
        <w:r w:rsidRPr="00670250">
          <w:rPr>
            <w:i/>
            <w:iCs/>
          </w:rPr>
          <w:t>:</w:t>
        </w:r>
      </w:ins>
      <w:ins w:id="198" w:author="Nokia (Benoist)" w:date="2022-10-17T13:31:00Z">
        <w:r w:rsidRPr="00670250">
          <w:rPr>
            <w:i/>
            <w:iCs/>
          </w:rPr>
          <w:t xml:space="preserve"> </w:t>
        </w:r>
      </w:ins>
      <w:ins w:id="199" w:author="Nokia (Benoist)" w:date="2022-10-17T13:32:00Z">
        <w:r w:rsidRPr="00234A03">
          <w:rPr>
            <w:i/>
            <w:iCs/>
          </w:rPr>
          <w:t>t</w:t>
        </w:r>
      </w:ins>
      <w:ins w:id="200" w:author="Nokia (Benoist)" w:date="2022-10-17T13:30:00Z">
        <w:r w:rsidRPr="00670250">
          <w:rPr>
            <w:i/>
            <w:iCs/>
          </w:rPr>
          <w:t xml:space="preserve">he mapping of PDU sets on </w:t>
        </w:r>
        <w:proofErr w:type="spellStart"/>
        <w:r w:rsidRPr="00670250">
          <w:rPr>
            <w:i/>
            <w:iCs/>
          </w:rPr>
          <w:t>QoS</w:t>
        </w:r>
        <w:proofErr w:type="spellEnd"/>
        <w:r w:rsidRPr="00670250">
          <w:rPr>
            <w:i/>
            <w:iCs/>
          </w:rPr>
          <w:t xml:space="preserve"> flows is </w:t>
        </w:r>
      </w:ins>
      <w:ins w:id="201" w:author="Nokia (Benoist)" w:date="2022-10-17T13:31:00Z">
        <w:r w:rsidRPr="00670250">
          <w:rPr>
            <w:i/>
            <w:iCs/>
          </w:rPr>
          <w:t>up to S</w:t>
        </w:r>
      </w:ins>
      <w:ins w:id="202" w:author="Nokia (Benoist)" w:date="2022-10-17T13:30:00Z">
        <w:r w:rsidRPr="00670250">
          <w:rPr>
            <w:i/>
            <w:iCs/>
          </w:rPr>
          <w:t>A2</w:t>
        </w:r>
      </w:ins>
      <w:ins w:id="203" w:author="Nokia (Benoist)" w:date="2022-10-18T22:10:00Z">
        <w:del w:id="204" w:author="CATT" w:date="2022-11-02T23:39:00Z">
          <w:r w:rsidRPr="00234A03" w:rsidDel="00363391">
            <w:rPr>
              <w:i/>
              <w:iCs/>
            </w:rPr>
            <w:delText xml:space="preserve"> and </w:delText>
          </w:r>
        </w:del>
      </w:ins>
      <w:ins w:id="205" w:author="Nokia (Benoist)" w:date="2022-10-18T22:16:00Z">
        <w:del w:id="206" w:author="CATT" w:date="2022-11-02T23:39:00Z">
          <w:r w:rsidRPr="00234A03" w:rsidDel="00363391">
            <w:rPr>
              <w:i/>
              <w:iCs/>
            </w:rPr>
            <w:delText xml:space="preserve">it is FFS how DRB(s) is/are mapped to LCH(s) for each of the </w:delText>
          </w:r>
        </w:del>
      </w:ins>
      <w:ins w:id="207" w:author="Nokia (Benoist)" w:date="2022-10-18T22:17:00Z">
        <w:del w:id="208" w:author="CATT" w:date="2022-11-02T23:39:00Z">
          <w:r w:rsidRPr="00234A03" w:rsidDel="00363391">
            <w:rPr>
              <w:i/>
              <w:iCs/>
            </w:rPr>
            <w:delText>alternatives</w:delText>
          </w:r>
        </w:del>
      </w:ins>
      <w:ins w:id="209" w:author="Nokia (Benoist)" w:date="2022-10-18T22:16:00Z">
        <w:r w:rsidRPr="00234A03">
          <w:rPr>
            <w:i/>
            <w:iCs/>
          </w:rPr>
          <w:t>.</w:t>
        </w:r>
      </w:ins>
    </w:p>
    <w:p w14:paraId="6498318A" w14:textId="77777777" w:rsidR="00670250" w:rsidRPr="00234A03" w:rsidRDefault="00670250" w:rsidP="00E15EAA">
      <w:pPr>
        <w:pStyle w:val="TF"/>
        <w:jc w:val="both"/>
        <w:rPr>
          <w:ins w:id="210" w:author="Nokia (Benoist)" w:date="2022-10-14T13:13:00Z"/>
        </w:rPr>
      </w:pPr>
      <w:ins w:id="211" w:author="CATT" w:date="2022-11-02T23:19:00Z">
        <w:r>
          <w:rPr>
            <w:lang w:eastAsia="zh-CN"/>
          </w:rPr>
          <w:object w:dxaOrig="9580" w:dyaOrig="10611" w14:anchorId="34328C7B">
            <v:shape id="_x0000_i1026" type="#_x0000_t75" style="width:351.55pt;height:389.5pt" o:ole="">
              <v:imagedata r:id="rId12" o:title=""/>
            </v:shape>
            <o:OLEObject Type="Embed" ProgID="Visio.Drawing.11" ShapeID="_x0000_i1026" DrawAspect="Content" ObjectID="_1729082073" r:id="rId13"/>
          </w:object>
        </w:r>
      </w:ins>
      <w:ins w:id="212" w:author="Nokia (Benoist)" w:date="2022-10-14T15:51:00Z">
        <w:r w:rsidRPr="00234A03">
          <w:rPr>
            <w:noProof/>
            <w:lang w:val="en-US" w:eastAsia="zh-CN"/>
          </w:rPr>
          <w:drawing>
            <wp:inline distT="0" distB="0" distL="0" distR="0" wp14:anchorId="7AC717CA" wp14:editId="42E88BAE">
              <wp:extent cx="6122035" cy="216344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ins>
    </w:p>
    <w:p w14:paraId="3DB179B0" w14:textId="77777777" w:rsidR="00670250" w:rsidRPr="00234A03" w:rsidRDefault="00670250" w:rsidP="00E15EAA">
      <w:pPr>
        <w:pStyle w:val="TF"/>
        <w:jc w:val="both"/>
        <w:rPr>
          <w:ins w:id="213" w:author="Nokia (Benoist)" w:date="2022-10-14T10:16:00Z"/>
        </w:rPr>
      </w:pPr>
      <w:ins w:id="214" w:author="Nokia (Benoist)" w:date="2022-10-14T13:13:00Z">
        <w:r w:rsidRPr="00234A03">
          <w:lastRenderedPageBreak/>
          <w:t>Figure 5.1.2-1: Mapping Alternatives</w:t>
        </w:r>
      </w:ins>
    </w:p>
    <w:p w14:paraId="5C9626C2" w14:textId="77777777" w:rsidR="00670250" w:rsidRPr="00234A03" w:rsidRDefault="00670250" w:rsidP="00E15EAA">
      <w:pPr>
        <w:jc w:val="both"/>
        <w:rPr>
          <w:ins w:id="215" w:author="Nokia (Benoist)" w:date="2022-10-14T10:51:00Z"/>
        </w:rPr>
      </w:pPr>
      <w:ins w:id="216" w:author="Nokia (Benoist)" w:date="2022-10-14T10:51:00Z">
        <w:r w:rsidRPr="00234A03">
          <w:t xml:space="preserve">In addition, </w:t>
        </w:r>
      </w:ins>
      <w:ins w:id="217" w:author="Nokia (Benoist)" w:date="2022-10-14T10:55:00Z">
        <w:r w:rsidRPr="00234A03">
          <w:t xml:space="preserve">the notion of </w:t>
        </w:r>
      </w:ins>
      <w:ins w:id="218" w:author="Nokia (Benoist)" w:date="2022-10-14T10:54:00Z">
        <w:r w:rsidRPr="00234A03">
          <w:t xml:space="preserve">PDU set </w:t>
        </w:r>
      </w:ins>
      <w:ins w:id="219" w:author="Nokia (Benoist)" w:date="2022-10-14T10:56:00Z">
        <w:r w:rsidRPr="00234A03">
          <w:t>do</w:t>
        </w:r>
      </w:ins>
      <w:ins w:id="220" w:author="Nokia (Benoist)" w:date="2022-10-14T10:57:00Z">
        <w:r w:rsidRPr="00234A03">
          <w:t>es</w:t>
        </w:r>
      </w:ins>
      <w:ins w:id="221" w:author="Nokia (Benoist)" w:date="2022-10-14T10:56:00Z">
        <w:r w:rsidRPr="00234A03">
          <w:t xml:space="preserve"> not impact the granularity of</w:t>
        </w:r>
      </w:ins>
      <w:ins w:id="222" w:author="Nokia (Benoist)" w:date="2022-10-14T10:51:00Z">
        <w:r w:rsidRPr="00234A03">
          <w:t>:</w:t>
        </w:r>
      </w:ins>
    </w:p>
    <w:p w14:paraId="0759C7CE" w14:textId="77777777" w:rsidR="00670250" w:rsidRPr="00234A03" w:rsidRDefault="00670250" w:rsidP="00E15EAA">
      <w:pPr>
        <w:pStyle w:val="B1"/>
        <w:jc w:val="both"/>
        <w:rPr>
          <w:ins w:id="223" w:author="Nokia (Benoist)" w:date="2022-10-14T10:56:00Z"/>
        </w:rPr>
      </w:pPr>
      <w:ins w:id="224" w:author="Nokia (Benoist)" w:date="2022-10-14T10:52:00Z">
        <w:r w:rsidRPr="00234A03">
          <w:t>-</w:t>
        </w:r>
        <w:r w:rsidRPr="00234A03">
          <w:tab/>
        </w:r>
      </w:ins>
      <w:ins w:id="225" w:author="Nokia (Benoist)" w:date="2022-10-14T10:57:00Z">
        <w:r w:rsidRPr="00234A03">
          <w:t xml:space="preserve">SDAP </w:t>
        </w:r>
      </w:ins>
      <w:ins w:id="226" w:author="Nokia (Benoist)" w:date="2022-10-14T09:58:00Z">
        <w:r w:rsidRPr="00234A03">
          <w:t>S</w:t>
        </w:r>
      </w:ins>
      <w:ins w:id="227" w:author="Nokia (Benoist)" w:date="2022-10-14T10:56:00Z">
        <w:r w:rsidRPr="00234A03">
          <w:t xml:space="preserve">DU </w:t>
        </w:r>
      </w:ins>
      <w:ins w:id="228" w:author="Nokia (Benoist)" w:date="2022-10-14T10:57:00Z">
        <w:r w:rsidRPr="00234A03">
          <w:t>handling</w:t>
        </w:r>
      </w:ins>
      <w:ins w:id="229" w:author="Nokia (Benoist)" w:date="2022-10-14T10:56:00Z">
        <w:r w:rsidRPr="00234A03">
          <w:t>: S</w:t>
        </w:r>
      </w:ins>
      <w:ins w:id="230" w:author="Nokia (Benoist)" w:date="2022-10-14T09:58:00Z">
        <w:r w:rsidRPr="00234A03">
          <w:t xml:space="preserve">DAP </w:t>
        </w:r>
      </w:ins>
      <w:ins w:id="231" w:author="Nokia (Benoist)" w:date="2022-10-14T11:01:00Z">
        <w:r w:rsidRPr="00234A03">
          <w:t xml:space="preserve">still </w:t>
        </w:r>
      </w:ins>
      <w:ins w:id="232" w:author="Nokia (Benoist)" w:date="2022-10-14T10:58:00Z">
        <w:r w:rsidRPr="00234A03">
          <w:t xml:space="preserve">maps </w:t>
        </w:r>
      </w:ins>
      <w:ins w:id="233" w:author="Nokia (Benoist)" w:date="2022-10-14T10:53:00Z">
        <w:r w:rsidRPr="00234A03">
          <w:t xml:space="preserve">every </w:t>
        </w:r>
      </w:ins>
      <w:ins w:id="234" w:author="Nokia (Benoist)" w:date="2022-10-14T11:00:00Z">
        <w:r w:rsidRPr="00234A03">
          <w:t xml:space="preserve">incoming </w:t>
        </w:r>
      </w:ins>
      <w:ins w:id="235" w:author="Nokia (Benoist)" w:date="2022-10-14T10:53:00Z">
        <w:r w:rsidRPr="00234A03">
          <w:t xml:space="preserve">SDU </w:t>
        </w:r>
      </w:ins>
      <w:ins w:id="236" w:author="Nokia (Benoist)" w:date="2022-10-14T10:58:00Z">
        <w:r w:rsidRPr="00234A03">
          <w:t xml:space="preserve">to a single PDU for a </w:t>
        </w:r>
      </w:ins>
      <w:ins w:id="237" w:author="Nokia (Benoist)" w:date="2022-10-14T10:53:00Z">
        <w:r w:rsidRPr="00234A03">
          <w:t>single PDCP entity</w:t>
        </w:r>
      </w:ins>
      <w:ins w:id="238" w:author="Nokia (Benoist)" w:date="2022-10-14T10:52:00Z">
        <w:r w:rsidRPr="00234A03">
          <w:t>;</w:t>
        </w:r>
      </w:ins>
    </w:p>
    <w:p w14:paraId="1A52EFD2" w14:textId="77777777" w:rsidR="00670250" w:rsidRPr="00234A03" w:rsidRDefault="00670250" w:rsidP="00E15EAA">
      <w:pPr>
        <w:pStyle w:val="B1"/>
        <w:jc w:val="both"/>
        <w:rPr>
          <w:ins w:id="239" w:author="Nokia (Benoist)" w:date="2022-10-14T10:52:00Z"/>
        </w:rPr>
      </w:pPr>
      <w:ins w:id="240" w:author="Nokia (Benoist)" w:date="2022-10-14T10:56:00Z">
        <w:r w:rsidRPr="00234A03">
          <w:t>-</w:t>
        </w:r>
        <w:r w:rsidRPr="00234A03">
          <w:tab/>
          <w:t>Retransmissio</w:t>
        </w:r>
      </w:ins>
      <w:ins w:id="241" w:author="Nokia (Benoist)" w:date="2022-10-14T10:57:00Z">
        <w:r w:rsidRPr="00234A03">
          <w:t>n</w:t>
        </w:r>
      </w:ins>
      <w:ins w:id="242" w:author="Nokia (Benoist)" w:date="2022-10-14T11:03:00Z">
        <w:r w:rsidRPr="00234A03">
          <w:t>s</w:t>
        </w:r>
      </w:ins>
      <w:ins w:id="243" w:author="Nokia (Benoist)" w:date="2022-10-14T11:01:00Z">
        <w:r w:rsidRPr="00234A03">
          <w:t xml:space="preserve">: HARQ still relies on </w:t>
        </w:r>
      </w:ins>
      <w:ins w:id="244" w:author="Nokia (Benoist)" w:date="2022-10-17T14:11:00Z">
        <w:r w:rsidRPr="00234A03">
          <w:t>MAC PDUs</w:t>
        </w:r>
      </w:ins>
      <w:ins w:id="245" w:author="Nokia (Benoist)" w:date="2022-10-14T11:01:00Z">
        <w:r w:rsidRPr="00234A03">
          <w:t xml:space="preserve"> and </w:t>
        </w:r>
      </w:ins>
      <w:ins w:id="246" w:author="Nokia (Benoist)" w:date="2022-10-18T21:36:00Z">
        <w:r w:rsidRPr="00234A03">
          <w:t>ARQ</w:t>
        </w:r>
      </w:ins>
      <w:ins w:id="247" w:author="Nokia (Benoist)" w:date="2022-10-14T11:01:00Z">
        <w:r w:rsidRPr="00234A03">
          <w:t xml:space="preserve"> on </w:t>
        </w:r>
      </w:ins>
      <w:ins w:id="248" w:author="Nokia (Benoist)" w:date="2022-10-18T21:01:00Z">
        <w:r w:rsidRPr="00234A03">
          <w:t xml:space="preserve">RLC </w:t>
        </w:r>
      </w:ins>
      <w:ins w:id="249" w:author="Nokia (Benoist)" w:date="2022-10-14T11:02:00Z">
        <w:r w:rsidRPr="00234A03">
          <w:t>PDUs.</w:t>
        </w:r>
      </w:ins>
    </w:p>
    <w:bookmarkEnd w:id="4"/>
    <w:p w14:paraId="2F73BBBD" w14:textId="77777777" w:rsidR="00993E57" w:rsidRPr="00644803" w:rsidRDefault="00993E57" w:rsidP="00603329">
      <w:pPr>
        <w:pStyle w:val="a0"/>
        <w:rPr>
          <w:rFonts w:eastAsiaTheme="minorEastAsia"/>
          <w:lang w:eastAsia="zh-CN"/>
        </w:rPr>
      </w:pPr>
    </w:p>
    <w:sectPr w:rsidR="00993E57" w:rsidRPr="00644803" w:rsidSect="00203FC6">
      <w:headerReference w:type="default" r:id="rId15"/>
      <w:footerReference w:type="even" r:id="rId16"/>
      <w:footerReference w:type="default" r:id="rId17"/>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4B37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93DDF3" w14:textId="77777777" w:rsidR="006D7570" w:rsidRDefault="006D7570">
      <w:r>
        <w:separator/>
      </w:r>
    </w:p>
  </w:endnote>
  <w:endnote w:type="continuationSeparator" w:id="0">
    <w:p w14:paraId="0D647D29" w14:textId="77777777" w:rsidR="006D7570" w:rsidRDefault="006D7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05F5A" w14:textId="77777777" w:rsidR="00E97AAB" w:rsidRDefault="00E97AA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A96D591" w14:textId="77777777" w:rsidR="00E97AAB" w:rsidRDefault="00E97AA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2923C" w14:textId="77777777" w:rsidR="00E97AAB" w:rsidRDefault="00E97AA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15EAA">
      <w:rPr>
        <w:rStyle w:val="ae"/>
        <w:noProof/>
      </w:rPr>
      <w:t>4</w:t>
    </w:r>
    <w:r>
      <w:rPr>
        <w:rStyle w:val="ae"/>
      </w:rPr>
      <w:fldChar w:fldCharType="end"/>
    </w:r>
  </w:p>
  <w:p w14:paraId="3E30E888" w14:textId="77777777" w:rsidR="00E97AAB" w:rsidRPr="00977F1F" w:rsidRDefault="00E97AAB" w:rsidP="00D2528A">
    <w:pPr>
      <w:pStyle w:val="ac"/>
      <w:tabs>
        <w:tab w:val="left" w:pos="2552"/>
      </w:tabs>
      <w:rPr>
        <w:rFonts w:eastAsia="宋体"/>
        <w:lang w:eastAsia="zh-CN"/>
      </w:rPr>
    </w:pPr>
    <w:r w:rsidRPr="003F030B">
      <w:rPr>
        <w:rFonts w:eastAsia="宋体"/>
        <w:lang w:eastAsia="zh-CN"/>
      </w:rPr>
      <w:t>R2-2211437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4BFD50" w14:textId="77777777" w:rsidR="006D7570" w:rsidRDefault="006D7570">
      <w:r>
        <w:separator/>
      </w:r>
    </w:p>
  </w:footnote>
  <w:footnote w:type="continuationSeparator" w:id="0">
    <w:p w14:paraId="0CB488E9" w14:textId="77777777" w:rsidR="006D7570" w:rsidRDefault="006D7570">
      <w:r>
        <w:continuationSeparator/>
      </w:r>
    </w:p>
  </w:footnote>
  <w:footnote w:id="1">
    <w:p w14:paraId="0A2ECE84" w14:textId="77777777" w:rsidR="00E97AAB" w:rsidRDefault="00E97AAB">
      <w:pPr>
        <w:pStyle w:val="af2"/>
      </w:pPr>
      <w:r>
        <w:rPr>
          <w:rStyle w:val="af3"/>
        </w:rPr>
        <w:footnoteRef/>
      </w:r>
      <w:r>
        <w:t xml:space="preserve"> Although still being debated in SA2, the PDU set </w:t>
      </w:r>
      <w:r w:rsidRPr="00217C97">
        <w:rPr>
          <w:i/>
        </w:rPr>
        <w:t>importance</w:t>
      </w:r>
      <w:r>
        <w:t xml:space="preserve"> can be derived from a combination of various fields of the NAL unit header, e.g. layer id (LID), temporal id (TID) and also the </w:t>
      </w:r>
      <w:proofErr w:type="spellStart"/>
      <w:r>
        <w:t>nal_unit_type</w:t>
      </w:r>
      <w:proofErr w:type="spellEnd"/>
      <w:r>
        <w:t>.  In H.266 and H.265 video coding, the aggregated length of these fields is 14 and 15 bits respectively. Hence the potential amount of importance levels can be huge, compared with the 16 priority levels of RAN.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D50C5" w14:textId="77777777" w:rsidR="00E97AAB" w:rsidRDefault="00E97AAB"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0DB2A58"/>
    <w:multiLevelType w:val="hybridMultilevel"/>
    <w:tmpl w:val="668454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5D321052"/>
    <w:multiLevelType w:val="hybridMultilevel"/>
    <w:tmpl w:val="BFA22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3"/>
  </w:num>
  <w:num w:numId="4">
    <w:abstractNumId w:val="0"/>
  </w:num>
  <w:num w:numId="5">
    <w:abstractNumId w:val="14"/>
  </w:num>
  <w:num w:numId="6">
    <w:abstractNumId w:val="9"/>
  </w:num>
  <w:num w:numId="7">
    <w:abstractNumId w:val="12"/>
  </w:num>
  <w:num w:numId="8">
    <w:abstractNumId w:val="5"/>
  </w:num>
  <w:num w:numId="9">
    <w:abstractNumId w:val="1"/>
  </w:num>
  <w:num w:numId="10">
    <w:abstractNumId w:val="10"/>
  </w:num>
  <w:num w:numId="11">
    <w:abstractNumId w:val="6"/>
  </w:num>
  <w:num w:numId="12">
    <w:abstractNumId w:val="2"/>
  </w:num>
  <w:num w:numId="13">
    <w:abstractNumId w:val="7"/>
  </w:num>
  <w:num w:numId="14">
    <w:abstractNumId w:val="8"/>
  </w:num>
  <w:num w:numId="15">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970"/>
    <w:rsid w:val="00003BD4"/>
    <w:rsid w:val="00003EA4"/>
    <w:rsid w:val="00004D3D"/>
    <w:rsid w:val="00004D95"/>
    <w:rsid w:val="000059A8"/>
    <w:rsid w:val="00006229"/>
    <w:rsid w:val="000062D6"/>
    <w:rsid w:val="000076F5"/>
    <w:rsid w:val="000100DC"/>
    <w:rsid w:val="00010945"/>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6BB"/>
    <w:rsid w:val="00016AC6"/>
    <w:rsid w:val="00016CFA"/>
    <w:rsid w:val="00016D97"/>
    <w:rsid w:val="00016FE1"/>
    <w:rsid w:val="0001742C"/>
    <w:rsid w:val="00017487"/>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75"/>
    <w:rsid w:val="000402E7"/>
    <w:rsid w:val="000406BD"/>
    <w:rsid w:val="0004083A"/>
    <w:rsid w:val="00040B80"/>
    <w:rsid w:val="00040C12"/>
    <w:rsid w:val="000415CD"/>
    <w:rsid w:val="000417EB"/>
    <w:rsid w:val="000417ED"/>
    <w:rsid w:val="00041FD3"/>
    <w:rsid w:val="00042178"/>
    <w:rsid w:val="0004265E"/>
    <w:rsid w:val="0004357F"/>
    <w:rsid w:val="00043A59"/>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5B3"/>
    <w:rsid w:val="00087E9C"/>
    <w:rsid w:val="00090158"/>
    <w:rsid w:val="00090518"/>
    <w:rsid w:val="00090714"/>
    <w:rsid w:val="000909F5"/>
    <w:rsid w:val="00090B2C"/>
    <w:rsid w:val="00090BCE"/>
    <w:rsid w:val="00090CD1"/>
    <w:rsid w:val="00090CD3"/>
    <w:rsid w:val="00090D78"/>
    <w:rsid w:val="00091C62"/>
    <w:rsid w:val="00091E1D"/>
    <w:rsid w:val="000927C7"/>
    <w:rsid w:val="000929D8"/>
    <w:rsid w:val="00092DD7"/>
    <w:rsid w:val="000931F4"/>
    <w:rsid w:val="000935FB"/>
    <w:rsid w:val="00093D01"/>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1EE"/>
    <w:rsid w:val="000A6203"/>
    <w:rsid w:val="000A642B"/>
    <w:rsid w:val="000A6793"/>
    <w:rsid w:val="000A6E2A"/>
    <w:rsid w:val="000A723E"/>
    <w:rsid w:val="000A7C13"/>
    <w:rsid w:val="000A7C1D"/>
    <w:rsid w:val="000B0880"/>
    <w:rsid w:val="000B0C8C"/>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B7578"/>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C4A"/>
    <w:rsid w:val="000D64DD"/>
    <w:rsid w:val="000D6BFF"/>
    <w:rsid w:val="000D7109"/>
    <w:rsid w:val="000D746F"/>
    <w:rsid w:val="000D78A4"/>
    <w:rsid w:val="000D7B7B"/>
    <w:rsid w:val="000E063A"/>
    <w:rsid w:val="000E067A"/>
    <w:rsid w:val="000E0818"/>
    <w:rsid w:val="000E08C4"/>
    <w:rsid w:val="000E09A8"/>
    <w:rsid w:val="000E130E"/>
    <w:rsid w:val="000E1ADA"/>
    <w:rsid w:val="000E1C79"/>
    <w:rsid w:val="000E1E36"/>
    <w:rsid w:val="000E254D"/>
    <w:rsid w:val="000E274C"/>
    <w:rsid w:val="000E2AF0"/>
    <w:rsid w:val="000E3523"/>
    <w:rsid w:val="000E3846"/>
    <w:rsid w:val="000E3AE2"/>
    <w:rsid w:val="000E3EA4"/>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929"/>
    <w:rsid w:val="00121A39"/>
    <w:rsid w:val="00121A77"/>
    <w:rsid w:val="00121C2F"/>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D10"/>
    <w:rsid w:val="00147D51"/>
    <w:rsid w:val="00150571"/>
    <w:rsid w:val="001509C6"/>
    <w:rsid w:val="00150D73"/>
    <w:rsid w:val="00150EBC"/>
    <w:rsid w:val="00151DE7"/>
    <w:rsid w:val="00152604"/>
    <w:rsid w:val="00152927"/>
    <w:rsid w:val="00152E32"/>
    <w:rsid w:val="00153548"/>
    <w:rsid w:val="00153580"/>
    <w:rsid w:val="00153D16"/>
    <w:rsid w:val="00153D39"/>
    <w:rsid w:val="00153E88"/>
    <w:rsid w:val="001549F5"/>
    <w:rsid w:val="00154C57"/>
    <w:rsid w:val="00155369"/>
    <w:rsid w:val="00155680"/>
    <w:rsid w:val="001561E0"/>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3FB"/>
    <w:rsid w:val="00163817"/>
    <w:rsid w:val="00164894"/>
    <w:rsid w:val="00164943"/>
    <w:rsid w:val="00164B8F"/>
    <w:rsid w:val="00164D28"/>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532"/>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0B23"/>
    <w:rsid w:val="001913A9"/>
    <w:rsid w:val="00191BDB"/>
    <w:rsid w:val="00191EC4"/>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E08"/>
    <w:rsid w:val="001A333B"/>
    <w:rsid w:val="001A37F1"/>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44D"/>
    <w:rsid w:val="001C0601"/>
    <w:rsid w:val="001C078C"/>
    <w:rsid w:val="001C18D0"/>
    <w:rsid w:val="001C1C51"/>
    <w:rsid w:val="001C1F87"/>
    <w:rsid w:val="001C209B"/>
    <w:rsid w:val="001C20B1"/>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AB7"/>
    <w:rsid w:val="001D3C04"/>
    <w:rsid w:val="001D3C3E"/>
    <w:rsid w:val="001D3D93"/>
    <w:rsid w:val="001D3DAF"/>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4CB3"/>
    <w:rsid w:val="001F5019"/>
    <w:rsid w:val="001F52E1"/>
    <w:rsid w:val="001F543A"/>
    <w:rsid w:val="001F564F"/>
    <w:rsid w:val="001F6053"/>
    <w:rsid w:val="001F6117"/>
    <w:rsid w:val="001F630F"/>
    <w:rsid w:val="001F66D4"/>
    <w:rsid w:val="001F672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97"/>
    <w:rsid w:val="00217CB1"/>
    <w:rsid w:val="00217FB1"/>
    <w:rsid w:val="00220678"/>
    <w:rsid w:val="00220E7F"/>
    <w:rsid w:val="00220F94"/>
    <w:rsid w:val="002211D6"/>
    <w:rsid w:val="0022167A"/>
    <w:rsid w:val="0022175D"/>
    <w:rsid w:val="00221EC9"/>
    <w:rsid w:val="0022215E"/>
    <w:rsid w:val="002224C8"/>
    <w:rsid w:val="00222B2F"/>
    <w:rsid w:val="00222BB7"/>
    <w:rsid w:val="00223728"/>
    <w:rsid w:val="00223E82"/>
    <w:rsid w:val="0022409D"/>
    <w:rsid w:val="002242FF"/>
    <w:rsid w:val="002243A8"/>
    <w:rsid w:val="00225162"/>
    <w:rsid w:val="002252A0"/>
    <w:rsid w:val="00226724"/>
    <w:rsid w:val="002268D3"/>
    <w:rsid w:val="00226F32"/>
    <w:rsid w:val="002270A2"/>
    <w:rsid w:val="00227654"/>
    <w:rsid w:val="00227659"/>
    <w:rsid w:val="002278A2"/>
    <w:rsid w:val="00227B44"/>
    <w:rsid w:val="00227C6C"/>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501"/>
    <w:rsid w:val="00281791"/>
    <w:rsid w:val="00281ACA"/>
    <w:rsid w:val="00281B99"/>
    <w:rsid w:val="00281BFA"/>
    <w:rsid w:val="00281E5B"/>
    <w:rsid w:val="0028224E"/>
    <w:rsid w:val="002826AE"/>
    <w:rsid w:val="00283839"/>
    <w:rsid w:val="002838FA"/>
    <w:rsid w:val="00283980"/>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0CD8"/>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4F59"/>
    <w:rsid w:val="0029523D"/>
    <w:rsid w:val="00295AA0"/>
    <w:rsid w:val="00295F92"/>
    <w:rsid w:val="00296892"/>
    <w:rsid w:val="00297960"/>
    <w:rsid w:val="00297A6F"/>
    <w:rsid w:val="002A02F1"/>
    <w:rsid w:val="002A1172"/>
    <w:rsid w:val="002A143D"/>
    <w:rsid w:val="002A18EB"/>
    <w:rsid w:val="002A1A31"/>
    <w:rsid w:val="002A1CAD"/>
    <w:rsid w:val="002A2431"/>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7CA"/>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3C31"/>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0780"/>
    <w:rsid w:val="002D1321"/>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C3"/>
    <w:rsid w:val="002E68E9"/>
    <w:rsid w:val="002E6B5D"/>
    <w:rsid w:val="002E6D9B"/>
    <w:rsid w:val="002E7146"/>
    <w:rsid w:val="002E7682"/>
    <w:rsid w:val="002E7727"/>
    <w:rsid w:val="002E7C3E"/>
    <w:rsid w:val="002F05FC"/>
    <w:rsid w:val="002F13AC"/>
    <w:rsid w:val="002F140E"/>
    <w:rsid w:val="002F1C96"/>
    <w:rsid w:val="002F1D11"/>
    <w:rsid w:val="002F20EB"/>
    <w:rsid w:val="002F23CE"/>
    <w:rsid w:val="002F2CE0"/>
    <w:rsid w:val="002F3A0C"/>
    <w:rsid w:val="002F3CFA"/>
    <w:rsid w:val="002F3D46"/>
    <w:rsid w:val="002F42D6"/>
    <w:rsid w:val="002F4476"/>
    <w:rsid w:val="002F44ED"/>
    <w:rsid w:val="002F4864"/>
    <w:rsid w:val="002F48D5"/>
    <w:rsid w:val="002F5250"/>
    <w:rsid w:val="002F56ED"/>
    <w:rsid w:val="002F5E1C"/>
    <w:rsid w:val="002F5F7E"/>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79D"/>
    <w:rsid w:val="003305CE"/>
    <w:rsid w:val="003307A8"/>
    <w:rsid w:val="00330C6A"/>
    <w:rsid w:val="00330F94"/>
    <w:rsid w:val="00330FF2"/>
    <w:rsid w:val="003316F2"/>
    <w:rsid w:val="00331FE5"/>
    <w:rsid w:val="0033249E"/>
    <w:rsid w:val="003326C1"/>
    <w:rsid w:val="0033289C"/>
    <w:rsid w:val="00332B96"/>
    <w:rsid w:val="00332C5D"/>
    <w:rsid w:val="00332DB9"/>
    <w:rsid w:val="00333344"/>
    <w:rsid w:val="00333F7E"/>
    <w:rsid w:val="003344A0"/>
    <w:rsid w:val="00334ECA"/>
    <w:rsid w:val="00335959"/>
    <w:rsid w:val="0033626D"/>
    <w:rsid w:val="00337187"/>
    <w:rsid w:val="00337418"/>
    <w:rsid w:val="003375DE"/>
    <w:rsid w:val="00340115"/>
    <w:rsid w:val="00340212"/>
    <w:rsid w:val="00340304"/>
    <w:rsid w:val="00340D24"/>
    <w:rsid w:val="00340F8B"/>
    <w:rsid w:val="003419B4"/>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03A"/>
    <w:rsid w:val="003511A0"/>
    <w:rsid w:val="0035176C"/>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84D"/>
    <w:rsid w:val="0036099D"/>
    <w:rsid w:val="00361010"/>
    <w:rsid w:val="0036176D"/>
    <w:rsid w:val="00361E2F"/>
    <w:rsid w:val="00362B21"/>
    <w:rsid w:val="00362F9A"/>
    <w:rsid w:val="00363391"/>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4DF4"/>
    <w:rsid w:val="00385082"/>
    <w:rsid w:val="00385D94"/>
    <w:rsid w:val="0038665D"/>
    <w:rsid w:val="00386E48"/>
    <w:rsid w:val="003870EF"/>
    <w:rsid w:val="003875CF"/>
    <w:rsid w:val="003879E8"/>
    <w:rsid w:val="00390205"/>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529"/>
    <w:rsid w:val="003A5A3D"/>
    <w:rsid w:val="003A5B60"/>
    <w:rsid w:val="003A5EEF"/>
    <w:rsid w:val="003A60ED"/>
    <w:rsid w:val="003A6A56"/>
    <w:rsid w:val="003A6FD6"/>
    <w:rsid w:val="003A705C"/>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0E"/>
    <w:rsid w:val="003C7117"/>
    <w:rsid w:val="003C72BA"/>
    <w:rsid w:val="003C74B1"/>
    <w:rsid w:val="003C75E2"/>
    <w:rsid w:val="003C7A6E"/>
    <w:rsid w:val="003C7E1A"/>
    <w:rsid w:val="003C7EE9"/>
    <w:rsid w:val="003D0164"/>
    <w:rsid w:val="003D04B8"/>
    <w:rsid w:val="003D0795"/>
    <w:rsid w:val="003D0922"/>
    <w:rsid w:val="003D0E8F"/>
    <w:rsid w:val="003D0FE2"/>
    <w:rsid w:val="003D103C"/>
    <w:rsid w:val="003D1522"/>
    <w:rsid w:val="003D339D"/>
    <w:rsid w:val="003D3928"/>
    <w:rsid w:val="003D4443"/>
    <w:rsid w:val="003D4D86"/>
    <w:rsid w:val="003D4DC5"/>
    <w:rsid w:val="003D51C4"/>
    <w:rsid w:val="003D531A"/>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6457"/>
    <w:rsid w:val="003E6508"/>
    <w:rsid w:val="003E6B48"/>
    <w:rsid w:val="003E73CA"/>
    <w:rsid w:val="003F01D8"/>
    <w:rsid w:val="003F027C"/>
    <w:rsid w:val="003F030B"/>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3CE"/>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855"/>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2BA"/>
    <w:rsid w:val="00447B33"/>
    <w:rsid w:val="00450741"/>
    <w:rsid w:val="004508C9"/>
    <w:rsid w:val="00450BD5"/>
    <w:rsid w:val="00451022"/>
    <w:rsid w:val="00451635"/>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0FDE"/>
    <w:rsid w:val="0046179F"/>
    <w:rsid w:val="0046182B"/>
    <w:rsid w:val="00461862"/>
    <w:rsid w:val="0046195E"/>
    <w:rsid w:val="00461F33"/>
    <w:rsid w:val="0046238D"/>
    <w:rsid w:val="004623F2"/>
    <w:rsid w:val="00462591"/>
    <w:rsid w:val="004627FC"/>
    <w:rsid w:val="00463A76"/>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BE3"/>
    <w:rsid w:val="00497D67"/>
    <w:rsid w:val="00497FA4"/>
    <w:rsid w:val="004A0010"/>
    <w:rsid w:val="004A00F7"/>
    <w:rsid w:val="004A0793"/>
    <w:rsid w:val="004A170D"/>
    <w:rsid w:val="004A19C4"/>
    <w:rsid w:val="004A19C6"/>
    <w:rsid w:val="004A218A"/>
    <w:rsid w:val="004A2328"/>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26BD"/>
    <w:rsid w:val="004B31C0"/>
    <w:rsid w:val="004B3885"/>
    <w:rsid w:val="004B38DB"/>
    <w:rsid w:val="004B470F"/>
    <w:rsid w:val="004B4A9C"/>
    <w:rsid w:val="004B4D8C"/>
    <w:rsid w:val="004B5344"/>
    <w:rsid w:val="004B53F6"/>
    <w:rsid w:val="004B571B"/>
    <w:rsid w:val="004B588E"/>
    <w:rsid w:val="004B64D6"/>
    <w:rsid w:val="004B67FE"/>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9C"/>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6F0"/>
    <w:rsid w:val="004F693E"/>
    <w:rsid w:val="004F6A36"/>
    <w:rsid w:val="004F6CF8"/>
    <w:rsid w:val="004F7427"/>
    <w:rsid w:val="004F753A"/>
    <w:rsid w:val="004F7875"/>
    <w:rsid w:val="004F78EE"/>
    <w:rsid w:val="004F7A45"/>
    <w:rsid w:val="004F7AEB"/>
    <w:rsid w:val="004F7B05"/>
    <w:rsid w:val="004F7B22"/>
    <w:rsid w:val="004F7E3B"/>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8B5"/>
    <w:rsid w:val="0051304D"/>
    <w:rsid w:val="00513112"/>
    <w:rsid w:val="005135F6"/>
    <w:rsid w:val="00513B5F"/>
    <w:rsid w:val="00514058"/>
    <w:rsid w:val="00514E40"/>
    <w:rsid w:val="0051510D"/>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1DFE"/>
    <w:rsid w:val="00522406"/>
    <w:rsid w:val="00522799"/>
    <w:rsid w:val="00522A81"/>
    <w:rsid w:val="00522CAC"/>
    <w:rsid w:val="00522D32"/>
    <w:rsid w:val="00522DFF"/>
    <w:rsid w:val="0052335A"/>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0C7C"/>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C6"/>
    <w:rsid w:val="00544BD7"/>
    <w:rsid w:val="005452CB"/>
    <w:rsid w:val="0054542F"/>
    <w:rsid w:val="005454E2"/>
    <w:rsid w:val="0054588D"/>
    <w:rsid w:val="00545F3A"/>
    <w:rsid w:val="005461F4"/>
    <w:rsid w:val="005462CB"/>
    <w:rsid w:val="005466C8"/>
    <w:rsid w:val="0054691F"/>
    <w:rsid w:val="00546B74"/>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6EEE"/>
    <w:rsid w:val="005674D1"/>
    <w:rsid w:val="00567808"/>
    <w:rsid w:val="00567F4F"/>
    <w:rsid w:val="0057085E"/>
    <w:rsid w:val="00570977"/>
    <w:rsid w:val="0057109D"/>
    <w:rsid w:val="005712A4"/>
    <w:rsid w:val="00571586"/>
    <w:rsid w:val="00571D88"/>
    <w:rsid w:val="00571DFE"/>
    <w:rsid w:val="00571FA4"/>
    <w:rsid w:val="0057252D"/>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10"/>
    <w:rsid w:val="0058322B"/>
    <w:rsid w:val="00583755"/>
    <w:rsid w:val="00583960"/>
    <w:rsid w:val="00583FA4"/>
    <w:rsid w:val="0058405B"/>
    <w:rsid w:val="00585555"/>
    <w:rsid w:val="00585598"/>
    <w:rsid w:val="00585856"/>
    <w:rsid w:val="005860CF"/>
    <w:rsid w:val="0058665A"/>
    <w:rsid w:val="00586C60"/>
    <w:rsid w:val="00587F13"/>
    <w:rsid w:val="00590057"/>
    <w:rsid w:val="0059019D"/>
    <w:rsid w:val="00590A07"/>
    <w:rsid w:val="00590A28"/>
    <w:rsid w:val="00590EDD"/>
    <w:rsid w:val="00591173"/>
    <w:rsid w:val="00591416"/>
    <w:rsid w:val="00591801"/>
    <w:rsid w:val="005920F8"/>
    <w:rsid w:val="005921AB"/>
    <w:rsid w:val="005925D3"/>
    <w:rsid w:val="005927ED"/>
    <w:rsid w:val="00592861"/>
    <w:rsid w:val="00592C6A"/>
    <w:rsid w:val="00592E74"/>
    <w:rsid w:val="005931C9"/>
    <w:rsid w:val="0059345E"/>
    <w:rsid w:val="005947E3"/>
    <w:rsid w:val="00594800"/>
    <w:rsid w:val="00595713"/>
    <w:rsid w:val="00595ADB"/>
    <w:rsid w:val="00595F4A"/>
    <w:rsid w:val="00595FC2"/>
    <w:rsid w:val="005963D8"/>
    <w:rsid w:val="00596A82"/>
    <w:rsid w:val="00596AD9"/>
    <w:rsid w:val="00596FF7"/>
    <w:rsid w:val="005970BE"/>
    <w:rsid w:val="005971D9"/>
    <w:rsid w:val="00597392"/>
    <w:rsid w:val="00597455"/>
    <w:rsid w:val="005A0875"/>
    <w:rsid w:val="005A0DE1"/>
    <w:rsid w:val="005A14E5"/>
    <w:rsid w:val="005A16D6"/>
    <w:rsid w:val="005A197C"/>
    <w:rsid w:val="005A29EC"/>
    <w:rsid w:val="005A3032"/>
    <w:rsid w:val="005A3D9F"/>
    <w:rsid w:val="005A4036"/>
    <w:rsid w:val="005A4432"/>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DF9"/>
    <w:rsid w:val="005B5F10"/>
    <w:rsid w:val="005B6228"/>
    <w:rsid w:val="005B63B2"/>
    <w:rsid w:val="005B6BFF"/>
    <w:rsid w:val="005B740F"/>
    <w:rsid w:val="005B780E"/>
    <w:rsid w:val="005B7955"/>
    <w:rsid w:val="005B7AAC"/>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ACE"/>
    <w:rsid w:val="005C5E1C"/>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9A5"/>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758"/>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03E"/>
    <w:rsid w:val="005F15F1"/>
    <w:rsid w:val="005F1B33"/>
    <w:rsid w:val="005F2329"/>
    <w:rsid w:val="005F23A7"/>
    <w:rsid w:val="005F2A2D"/>
    <w:rsid w:val="005F2B1C"/>
    <w:rsid w:val="005F2D82"/>
    <w:rsid w:val="005F3134"/>
    <w:rsid w:val="005F3240"/>
    <w:rsid w:val="005F34DC"/>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5D9"/>
    <w:rsid w:val="00602AAA"/>
    <w:rsid w:val="00602D03"/>
    <w:rsid w:val="006030BC"/>
    <w:rsid w:val="00603329"/>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0E55"/>
    <w:rsid w:val="006110BC"/>
    <w:rsid w:val="006114FC"/>
    <w:rsid w:val="00611E82"/>
    <w:rsid w:val="00612218"/>
    <w:rsid w:val="0061279A"/>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5ED8"/>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4794"/>
    <w:rsid w:val="00635232"/>
    <w:rsid w:val="0063604B"/>
    <w:rsid w:val="0063604D"/>
    <w:rsid w:val="0063643E"/>
    <w:rsid w:val="00636A13"/>
    <w:rsid w:val="00636E21"/>
    <w:rsid w:val="00637939"/>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79A"/>
    <w:rsid w:val="006608ED"/>
    <w:rsid w:val="00660BF7"/>
    <w:rsid w:val="006611C8"/>
    <w:rsid w:val="0066198B"/>
    <w:rsid w:val="00661AD5"/>
    <w:rsid w:val="00661B13"/>
    <w:rsid w:val="00661FC5"/>
    <w:rsid w:val="00662213"/>
    <w:rsid w:val="00662230"/>
    <w:rsid w:val="00662413"/>
    <w:rsid w:val="00662A50"/>
    <w:rsid w:val="00662C19"/>
    <w:rsid w:val="00662EB9"/>
    <w:rsid w:val="006634F0"/>
    <w:rsid w:val="006636B6"/>
    <w:rsid w:val="00663B6E"/>
    <w:rsid w:val="0066406F"/>
    <w:rsid w:val="0066445D"/>
    <w:rsid w:val="006649BD"/>
    <w:rsid w:val="00664BCF"/>
    <w:rsid w:val="00664C9F"/>
    <w:rsid w:val="00665AB6"/>
    <w:rsid w:val="00665AF0"/>
    <w:rsid w:val="0066719E"/>
    <w:rsid w:val="0066780C"/>
    <w:rsid w:val="0067009D"/>
    <w:rsid w:val="00670250"/>
    <w:rsid w:val="0067034D"/>
    <w:rsid w:val="006706AF"/>
    <w:rsid w:val="006709B2"/>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0D2"/>
    <w:rsid w:val="00686133"/>
    <w:rsid w:val="00686CFF"/>
    <w:rsid w:val="0068718C"/>
    <w:rsid w:val="006875BA"/>
    <w:rsid w:val="006878B4"/>
    <w:rsid w:val="00687CA8"/>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752"/>
    <w:rsid w:val="006A0A68"/>
    <w:rsid w:val="006A0CBE"/>
    <w:rsid w:val="006A0DD9"/>
    <w:rsid w:val="006A1411"/>
    <w:rsid w:val="006A18B0"/>
    <w:rsid w:val="006A1F76"/>
    <w:rsid w:val="006A260A"/>
    <w:rsid w:val="006A2A34"/>
    <w:rsid w:val="006A2FE3"/>
    <w:rsid w:val="006A3870"/>
    <w:rsid w:val="006A3FD6"/>
    <w:rsid w:val="006A47E4"/>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4"/>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7DE"/>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C7C82"/>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70"/>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473E"/>
    <w:rsid w:val="006E47D1"/>
    <w:rsid w:val="006E5092"/>
    <w:rsid w:val="006E543C"/>
    <w:rsid w:val="006E608D"/>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07CE9"/>
    <w:rsid w:val="00710385"/>
    <w:rsid w:val="00710ACB"/>
    <w:rsid w:val="00710D24"/>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5D8"/>
    <w:rsid w:val="0073180A"/>
    <w:rsid w:val="007325A6"/>
    <w:rsid w:val="007329AF"/>
    <w:rsid w:val="00732C78"/>
    <w:rsid w:val="00732ED0"/>
    <w:rsid w:val="007341CE"/>
    <w:rsid w:val="007349FC"/>
    <w:rsid w:val="00734B1D"/>
    <w:rsid w:val="00734D12"/>
    <w:rsid w:val="00735347"/>
    <w:rsid w:val="00735697"/>
    <w:rsid w:val="007368C4"/>
    <w:rsid w:val="00736F10"/>
    <w:rsid w:val="00737256"/>
    <w:rsid w:val="00737894"/>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448"/>
    <w:rsid w:val="007526A1"/>
    <w:rsid w:val="00752E46"/>
    <w:rsid w:val="007530C0"/>
    <w:rsid w:val="00753244"/>
    <w:rsid w:val="007535BC"/>
    <w:rsid w:val="00754785"/>
    <w:rsid w:val="00754848"/>
    <w:rsid w:val="00754F9B"/>
    <w:rsid w:val="00755322"/>
    <w:rsid w:val="0075541A"/>
    <w:rsid w:val="007556B7"/>
    <w:rsid w:val="00755B5A"/>
    <w:rsid w:val="00755CB4"/>
    <w:rsid w:val="00756078"/>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18C6"/>
    <w:rsid w:val="0077282F"/>
    <w:rsid w:val="007731B3"/>
    <w:rsid w:val="00774AF9"/>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948"/>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125C"/>
    <w:rsid w:val="007A1ABF"/>
    <w:rsid w:val="007A2875"/>
    <w:rsid w:val="007A2CAB"/>
    <w:rsid w:val="007A34B8"/>
    <w:rsid w:val="007A3993"/>
    <w:rsid w:val="007A3BEB"/>
    <w:rsid w:val="007A3E50"/>
    <w:rsid w:val="007A42C4"/>
    <w:rsid w:val="007A4677"/>
    <w:rsid w:val="007A4BE1"/>
    <w:rsid w:val="007A4EF4"/>
    <w:rsid w:val="007A5161"/>
    <w:rsid w:val="007A5379"/>
    <w:rsid w:val="007A55CF"/>
    <w:rsid w:val="007A58D0"/>
    <w:rsid w:val="007A5BFF"/>
    <w:rsid w:val="007A632E"/>
    <w:rsid w:val="007A63AF"/>
    <w:rsid w:val="007A6698"/>
    <w:rsid w:val="007A70AF"/>
    <w:rsid w:val="007A7E5B"/>
    <w:rsid w:val="007B0188"/>
    <w:rsid w:val="007B07FD"/>
    <w:rsid w:val="007B0E21"/>
    <w:rsid w:val="007B1258"/>
    <w:rsid w:val="007B1505"/>
    <w:rsid w:val="007B230E"/>
    <w:rsid w:val="007B23BC"/>
    <w:rsid w:val="007B2597"/>
    <w:rsid w:val="007B27A7"/>
    <w:rsid w:val="007B3356"/>
    <w:rsid w:val="007B33E4"/>
    <w:rsid w:val="007B33F2"/>
    <w:rsid w:val="007B3D8D"/>
    <w:rsid w:val="007B3DA5"/>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18A5"/>
    <w:rsid w:val="007C19BD"/>
    <w:rsid w:val="007C19BF"/>
    <w:rsid w:val="007C1C3E"/>
    <w:rsid w:val="007C207E"/>
    <w:rsid w:val="007C2292"/>
    <w:rsid w:val="007C2996"/>
    <w:rsid w:val="007C2CC5"/>
    <w:rsid w:val="007C2EF9"/>
    <w:rsid w:val="007C30CC"/>
    <w:rsid w:val="007C416F"/>
    <w:rsid w:val="007C4274"/>
    <w:rsid w:val="007C451E"/>
    <w:rsid w:val="007C4B71"/>
    <w:rsid w:val="007C58A1"/>
    <w:rsid w:val="007C5CBF"/>
    <w:rsid w:val="007C5DF2"/>
    <w:rsid w:val="007C6227"/>
    <w:rsid w:val="007C63C5"/>
    <w:rsid w:val="007C6549"/>
    <w:rsid w:val="007C683D"/>
    <w:rsid w:val="007C7152"/>
    <w:rsid w:val="007C721A"/>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710A"/>
    <w:rsid w:val="007F7523"/>
    <w:rsid w:val="007F7F63"/>
    <w:rsid w:val="00800261"/>
    <w:rsid w:val="0080082A"/>
    <w:rsid w:val="008008F9"/>
    <w:rsid w:val="00800F84"/>
    <w:rsid w:val="008017CE"/>
    <w:rsid w:val="0080181A"/>
    <w:rsid w:val="00801845"/>
    <w:rsid w:val="00801861"/>
    <w:rsid w:val="00801971"/>
    <w:rsid w:val="008025A6"/>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C54"/>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7D8"/>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0FA2"/>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240"/>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7A9"/>
    <w:rsid w:val="008719EE"/>
    <w:rsid w:val="00871DA1"/>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9F8"/>
    <w:rsid w:val="00880DA1"/>
    <w:rsid w:val="00880FF4"/>
    <w:rsid w:val="00880FFE"/>
    <w:rsid w:val="0088149C"/>
    <w:rsid w:val="008817B7"/>
    <w:rsid w:val="00881D11"/>
    <w:rsid w:val="008824E2"/>
    <w:rsid w:val="00882690"/>
    <w:rsid w:val="00882893"/>
    <w:rsid w:val="0088309F"/>
    <w:rsid w:val="008834DA"/>
    <w:rsid w:val="008844BA"/>
    <w:rsid w:val="0088559F"/>
    <w:rsid w:val="0088589E"/>
    <w:rsid w:val="00885F6E"/>
    <w:rsid w:val="008867E3"/>
    <w:rsid w:val="00886F42"/>
    <w:rsid w:val="00887392"/>
    <w:rsid w:val="008873E7"/>
    <w:rsid w:val="00887BBD"/>
    <w:rsid w:val="00890040"/>
    <w:rsid w:val="00890101"/>
    <w:rsid w:val="00891461"/>
    <w:rsid w:val="00891487"/>
    <w:rsid w:val="008914DB"/>
    <w:rsid w:val="008916DE"/>
    <w:rsid w:val="00891945"/>
    <w:rsid w:val="00891AC7"/>
    <w:rsid w:val="00891C62"/>
    <w:rsid w:val="0089206F"/>
    <w:rsid w:val="00892515"/>
    <w:rsid w:val="00893A42"/>
    <w:rsid w:val="00893A87"/>
    <w:rsid w:val="00893F73"/>
    <w:rsid w:val="00894025"/>
    <w:rsid w:val="00894557"/>
    <w:rsid w:val="00894D6C"/>
    <w:rsid w:val="00894F70"/>
    <w:rsid w:val="00895974"/>
    <w:rsid w:val="00895A4C"/>
    <w:rsid w:val="00896047"/>
    <w:rsid w:val="008960AB"/>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58BE"/>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EC4"/>
    <w:rsid w:val="008C2F9B"/>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3E9"/>
    <w:rsid w:val="008D176C"/>
    <w:rsid w:val="008D1FE0"/>
    <w:rsid w:val="008D205E"/>
    <w:rsid w:val="008D26C0"/>
    <w:rsid w:val="008D2929"/>
    <w:rsid w:val="008D2E93"/>
    <w:rsid w:val="008D33FB"/>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C16"/>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3D62"/>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9BE"/>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5B16"/>
    <w:rsid w:val="0091605E"/>
    <w:rsid w:val="00916300"/>
    <w:rsid w:val="009164DD"/>
    <w:rsid w:val="009171C7"/>
    <w:rsid w:val="00920332"/>
    <w:rsid w:val="0092033B"/>
    <w:rsid w:val="00920680"/>
    <w:rsid w:val="00920711"/>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3B9B"/>
    <w:rsid w:val="00933D99"/>
    <w:rsid w:val="009340DE"/>
    <w:rsid w:val="009342BA"/>
    <w:rsid w:val="009346A5"/>
    <w:rsid w:val="009348D6"/>
    <w:rsid w:val="00934D21"/>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56B0"/>
    <w:rsid w:val="00955EF8"/>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5E50"/>
    <w:rsid w:val="009661FB"/>
    <w:rsid w:val="00966599"/>
    <w:rsid w:val="00966AC8"/>
    <w:rsid w:val="0096768D"/>
    <w:rsid w:val="009700CB"/>
    <w:rsid w:val="0097045A"/>
    <w:rsid w:val="0097070E"/>
    <w:rsid w:val="00970C77"/>
    <w:rsid w:val="00970C9D"/>
    <w:rsid w:val="00970EC8"/>
    <w:rsid w:val="0097153E"/>
    <w:rsid w:val="00971580"/>
    <w:rsid w:val="00971E58"/>
    <w:rsid w:val="00972FA1"/>
    <w:rsid w:val="009733D7"/>
    <w:rsid w:val="00973AB4"/>
    <w:rsid w:val="00974014"/>
    <w:rsid w:val="009744D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B9A"/>
    <w:rsid w:val="00984E31"/>
    <w:rsid w:val="00984F54"/>
    <w:rsid w:val="00985241"/>
    <w:rsid w:val="00986CF1"/>
    <w:rsid w:val="00986DBA"/>
    <w:rsid w:val="00990125"/>
    <w:rsid w:val="00990BAE"/>
    <w:rsid w:val="00990EF6"/>
    <w:rsid w:val="00990F6A"/>
    <w:rsid w:val="009910F1"/>
    <w:rsid w:val="009912DA"/>
    <w:rsid w:val="0099150C"/>
    <w:rsid w:val="009919D5"/>
    <w:rsid w:val="00991CF9"/>
    <w:rsid w:val="00992366"/>
    <w:rsid w:val="00992B1C"/>
    <w:rsid w:val="00992EBB"/>
    <w:rsid w:val="00992F8C"/>
    <w:rsid w:val="009932A1"/>
    <w:rsid w:val="0099371E"/>
    <w:rsid w:val="00993995"/>
    <w:rsid w:val="009939D2"/>
    <w:rsid w:val="00993E57"/>
    <w:rsid w:val="0099403B"/>
    <w:rsid w:val="00994578"/>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86E"/>
    <w:rsid w:val="009C6C55"/>
    <w:rsid w:val="009C6D4B"/>
    <w:rsid w:val="009C7E10"/>
    <w:rsid w:val="009D07B1"/>
    <w:rsid w:val="009D07CB"/>
    <w:rsid w:val="009D0D9D"/>
    <w:rsid w:val="009D0E03"/>
    <w:rsid w:val="009D10E8"/>
    <w:rsid w:val="009D19A7"/>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581"/>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03B"/>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2B"/>
    <w:rsid w:val="00A14A49"/>
    <w:rsid w:val="00A14F6C"/>
    <w:rsid w:val="00A1551F"/>
    <w:rsid w:val="00A1559F"/>
    <w:rsid w:val="00A15606"/>
    <w:rsid w:val="00A15640"/>
    <w:rsid w:val="00A15661"/>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B7C"/>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97D"/>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5F"/>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2B45"/>
    <w:rsid w:val="00A936C6"/>
    <w:rsid w:val="00A93B9B"/>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66CD"/>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244"/>
    <w:rsid w:val="00B142E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EDB"/>
    <w:rsid w:val="00B23F02"/>
    <w:rsid w:val="00B2400C"/>
    <w:rsid w:val="00B24540"/>
    <w:rsid w:val="00B24845"/>
    <w:rsid w:val="00B24BD7"/>
    <w:rsid w:val="00B24E4E"/>
    <w:rsid w:val="00B2523D"/>
    <w:rsid w:val="00B25AB0"/>
    <w:rsid w:val="00B260DA"/>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4F2D"/>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E68"/>
    <w:rsid w:val="00B50FFF"/>
    <w:rsid w:val="00B511B4"/>
    <w:rsid w:val="00B519DE"/>
    <w:rsid w:val="00B523DF"/>
    <w:rsid w:val="00B52465"/>
    <w:rsid w:val="00B52A6D"/>
    <w:rsid w:val="00B53177"/>
    <w:rsid w:val="00B5320C"/>
    <w:rsid w:val="00B5334C"/>
    <w:rsid w:val="00B5392A"/>
    <w:rsid w:val="00B541BA"/>
    <w:rsid w:val="00B54B80"/>
    <w:rsid w:val="00B55269"/>
    <w:rsid w:val="00B55279"/>
    <w:rsid w:val="00B55766"/>
    <w:rsid w:val="00B55D86"/>
    <w:rsid w:val="00B55E32"/>
    <w:rsid w:val="00B56C46"/>
    <w:rsid w:val="00B578ED"/>
    <w:rsid w:val="00B60001"/>
    <w:rsid w:val="00B60EFA"/>
    <w:rsid w:val="00B611C9"/>
    <w:rsid w:val="00B6120D"/>
    <w:rsid w:val="00B615D3"/>
    <w:rsid w:val="00B61C4E"/>
    <w:rsid w:val="00B61EC4"/>
    <w:rsid w:val="00B62DF5"/>
    <w:rsid w:val="00B62F01"/>
    <w:rsid w:val="00B632CA"/>
    <w:rsid w:val="00B639DE"/>
    <w:rsid w:val="00B63B18"/>
    <w:rsid w:val="00B63B56"/>
    <w:rsid w:val="00B63CDE"/>
    <w:rsid w:val="00B64507"/>
    <w:rsid w:val="00B64AC1"/>
    <w:rsid w:val="00B64B3F"/>
    <w:rsid w:val="00B6501F"/>
    <w:rsid w:val="00B65417"/>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1B"/>
    <w:rsid w:val="00B816F7"/>
    <w:rsid w:val="00B81A0D"/>
    <w:rsid w:val="00B81B31"/>
    <w:rsid w:val="00B8207D"/>
    <w:rsid w:val="00B822F2"/>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582"/>
    <w:rsid w:val="00B86830"/>
    <w:rsid w:val="00B86EF2"/>
    <w:rsid w:val="00B8702A"/>
    <w:rsid w:val="00B872B3"/>
    <w:rsid w:val="00B87359"/>
    <w:rsid w:val="00B87427"/>
    <w:rsid w:val="00B876B5"/>
    <w:rsid w:val="00B87B59"/>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730"/>
    <w:rsid w:val="00B979E0"/>
    <w:rsid w:val="00B97D87"/>
    <w:rsid w:val="00B97E1D"/>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2E4"/>
    <w:rsid w:val="00BB2379"/>
    <w:rsid w:val="00BB2458"/>
    <w:rsid w:val="00BB287A"/>
    <w:rsid w:val="00BB3206"/>
    <w:rsid w:val="00BB3614"/>
    <w:rsid w:val="00BB3B54"/>
    <w:rsid w:val="00BB3E4A"/>
    <w:rsid w:val="00BB41C9"/>
    <w:rsid w:val="00BB45DE"/>
    <w:rsid w:val="00BB47D4"/>
    <w:rsid w:val="00BB4A90"/>
    <w:rsid w:val="00BB4F3D"/>
    <w:rsid w:val="00BB50AC"/>
    <w:rsid w:val="00BB50F7"/>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71B"/>
    <w:rsid w:val="00BC0823"/>
    <w:rsid w:val="00BC0A27"/>
    <w:rsid w:val="00BC110F"/>
    <w:rsid w:val="00BC2AB6"/>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D8C"/>
    <w:rsid w:val="00BF1E6B"/>
    <w:rsid w:val="00BF1FF6"/>
    <w:rsid w:val="00BF20FD"/>
    <w:rsid w:val="00BF2484"/>
    <w:rsid w:val="00BF2847"/>
    <w:rsid w:val="00BF297D"/>
    <w:rsid w:val="00BF2AAE"/>
    <w:rsid w:val="00BF2DB9"/>
    <w:rsid w:val="00BF35EE"/>
    <w:rsid w:val="00BF3683"/>
    <w:rsid w:val="00BF371D"/>
    <w:rsid w:val="00BF37FD"/>
    <w:rsid w:val="00BF39F5"/>
    <w:rsid w:val="00BF3BAC"/>
    <w:rsid w:val="00BF49AB"/>
    <w:rsid w:val="00BF5178"/>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348"/>
    <w:rsid w:val="00C2282C"/>
    <w:rsid w:val="00C22AE7"/>
    <w:rsid w:val="00C22B24"/>
    <w:rsid w:val="00C22C2E"/>
    <w:rsid w:val="00C22EDD"/>
    <w:rsid w:val="00C22F38"/>
    <w:rsid w:val="00C233A6"/>
    <w:rsid w:val="00C235C0"/>
    <w:rsid w:val="00C236CA"/>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4A7"/>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3F29"/>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48B"/>
    <w:rsid w:val="00C735D7"/>
    <w:rsid w:val="00C73627"/>
    <w:rsid w:val="00C73666"/>
    <w:rsid w:val="00C7401A"/>
    <w:rsid w:val="00C742B9"/>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B27"/>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99D"/>
    <w:rsid w:val="00C90AD4"/>
    <w:rsid w:val="00C90B31"/>
    <w:rsid w:val="00C90F91"/>
    <w:rsid w:val="00C911A1"/>
    <w:rsid w:val="00C914FC"/>
    <w:rsid w:val="00C91634"/>
    <w:rsid w:val="00C91926"/>
    <w:rsid w:val="00C91DA3"/>
    <w:rsid w:val="00C9209E"/>
    <w:rsid w:val="00C925CA"/>
    <w:rsid w:val="00C926F6"/>
    <w:rsid w:val="00C9294A"/>
    <w:rsid w:val="00C92F32"/>
    <w:rsid w:val="00C92F5B"/>
    <w:rsid w:val="00C9302D"/>
    <w:rsid w:val="00C932C7"/>
    <w:rsid w:val="00C94162"/>
    <w:rsid w:val="00C94552"/>
    <w:rsid w:val="00C94CBA"/>
    <w:rsid w:val="00C94F1F"/>
    <w:rsid w:val="00C95309"/>
    <w:rsid w:val="00C9556C"/>
    <w:rsid w:val="00C955DC"/>
    <w:rsid w:val="00C95719"/>
    <w:rsid w:val="00C95A0C"/>
    <w:rsid w:val="00C95F0E"/>
    <w:rsid w:val="00C96141"/>
    <w:rsid w:val="00C9623B"/>
    <w:rsid w:val="00C968CA"/>
    <w:rsid w:val="00C977EA"/>
    <w:rsid w:val="00C978DC"/>
    <w:rsid w:val="00C97913"/>
    <w:rsid w:val="00C979D4"/>
    <w:rsid w:val="00C979E8"/>
    <w:rsid w:val="00C97BEE"/>
    <w:rsid w:val="00C97D2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83E"/>
    <w:rsid w:val="00CB08FD"/>
    <w:rsid w:val="00CB1A44"/>
    <w:rsid w:val="00CB1B9E"/>
    <w:rsid w:val="00CB2745"/>
    <w:rsid w:val="00CB287A"/>
    <w:rsid w:val="00CB309E"/>
    <w:rsid w:val="00CB4A0B"/>
    <w:rsid w:val="00CB4A3F"/>
    <w:rsid w:val="00CB4C09"/>
    <w:rsid w:val="00CB5568"/>
    <w:rsid w:val="00CB5634"/>
    <w:rsid w:val="00CB624B"/>
    <w:rsid w:val="00CB62AA"/>
    <w:rsid w:val="00CB6621"/>
    <w:rsid w:val="00CB7011"/>
    <w:rsid w:val="00CB7124"/>
    <w:rsid w:val="00CB7D0A"/>
    <w:rsid w:val="00CB7FA2"/>
    <w:rsid w:val="00CC02BC"/>
    <w:rsid w:val="00CC0718"/>
    <w:rsid w:val="00CC091C"/>
    <w:rsid w:val="00CC09A1"/>
    <w:rsid w:val="00CC1349"/>
    <w:rsid w:val="00CC141E"/>
    <w:rsid w:val="00CC241E"/>
    <w:rsid w:val="00CC27DF"/>
    <w:rsid w:val="00CC2E52"/>
    <w:rsid w:val="00CC3558"/>
    <w:rsid w:val="00CC3DE1"/>
    <w:rsid w:val="00CC3ED1"/>
    <w:rsid w:val="00CC4131"/>
    <w:rsid w:val="00CC413C"/>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19D"/>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D5"/>
    <w:rsid w:val="00CE5705"/>
    <w:rsid w:val="00CE5EAB"/>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54E"/>
    <w:rsid w:val="00D008B4"/>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3EB3"/>
    <w:rsid w:val="00D141A8"/>
    <w:rsid w:val="00D14771"/>
    <w:rsid w:val="00D148FF"/>
    <w:rsid w:val="00D14911"/>
    <w:rsid w:val="00D14B3D"/>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AB"/>
    <w:rsid w:val="00D638E9"/>
    <w:rsid w:val="00D63E7A"/>
    <w:rsid w:val="00D64272"/>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535"/>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5FB5"/>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3BD3"/>
    <w:rsid w:val="00DA4028"/>
    <w:rsid w:val="00DA4A1C"/>
    <w:rsid w:val="00DA4A7A"/>
    <w:rsid w:val="00DA5E91"/>
    <w:rsid w:val="00DA60F2"/>
    <w:rsid w:val="00DA62D9"/>
    <w:rsid w:val="00DA6A48"/>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0FF5"/>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5A6F"/>
    <w:rsid w:val="00DC6691"/>
    <w:rsid w:val="00DC6B37"/>
    <w:rsid w:val="00DC6C57"/>
    <w:rsid w:val="00DC6FE7"/>
    <w:rsid w:val="00DC7494"/>
    <w:rsid w:val="00DC7607"/>
    <w:rsid w:val="00DC76DF"/>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4FD"/>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46AC"/>
    <w:rsid w:val="00DE5108"/>
    <w:rsid w:val="00DE5187"/>
    <w:rsid w:val="00DE57A4"/>
    <w:rsid w:val="00DE5ADB"/>
    <w:rsid w:val="00DE6A4A"/>
    <w:rsid w:val="00DE70A0"/>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0F96"/>
    <w:rsid w:val="00E117CD"/>
    <w:rsid w:val="00E11A18"/>
    <w:rsid w:val="00E12037"/>
    <w:rsid w:val="00E1204D"/>
    <w:rsid w:val="00E125C2"/>
    <w:rsid w:val="00E12F0B"/>
    <w:rsid w:val="00E135C9"/>
    <w:rsid w:val="00E13BEC"/>
    <w:rsid w:val="00E13C60"/>
    <w:rsid w:val="00E15349"/>
    <w:rsid w:val="00E1568B"/>
    <w:rsid w:val="00E15EAA"/>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69F"/>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035"/>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891"/>
    <w:rsid w:val="00E55A87"/>
    <w:rsid w:val="00E55AEC"/>
    <w:rsid w:val="00E55E30"/>
    <w:rsid w:val="00E57159"/>
    <w:rsid w:val="00E574C5"/>
    <w:rsid w:val="00E57951"/>
    <w:rsid w:val="00E57AB8"/>
    <w:rsid w:val="00E6029B"/>
    <w:rsid w:val="00E606DC"/>
    <w:rsid w:val="00E60EAF"/>
    <w:rsid w:val="00E6141D"/>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4F10"/>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15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FD7"/>
    <w:rsid w:val="00E87CEA"/>
    <w:rsid w:val="00E900F9"/>
    <w:rsid w:val="00E903B3"/>
    <w:rsid w:val="00E90574"/>
    <w:rsid w:val="00E90705"/>
    <w:rsid w:val="00E910C1"/>
    <w:rsid w:val="00E91225"/>
    <w:rsid w:val="00E916D7"/>
    <w:rsid w:val="00E91BDE"/>
    <w:rsid w:val="00E91CBE"/>
    <w:rsid w:val="00E91CF6"/>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97AAB"/>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2BD"/>
    <w:rsid w:val="00EA5AA6"/>
    <w:rsid w:val="00EA5D6E"/>
    <w:rsid w:val="00EA5F7C"/>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07B6"/>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D5B"/>
    <w:rsid w:val="00ED1E3D"/>
    <w:rsid w:val="00ED1FE2"/>
    <w:rsid w:val="00ED214C"/>
    <w:rsid w:val="00ED40D9"/>
    <w:rsid w:val="00ED43AD"/>
    <w:rsid w:val="00ED4699"/>
    <w:rsid w:val="00ED4794"/>
    <w:rsid w:val="00ED4B4F"/>
    <w:rsid w:val="00ED541E"/>
    <w:rsid w:val="00ED5508"/>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6CE"/>
    <w:rsid w:val="00EE2150"/>
    <w:rsid w:val="00EE2162"/>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311"/>
    <w:rsid w:val="00EE64F3"/>
    <w:rsid w:val="00EE6A02"/>
    <w:rsid w:val="00EE6B66"/>
    <w:rsid w:val="00EE6D0F"/>
    <w:rsid w:val="00EE7239"/>
    <w:rsid w:val="00EE7FB6"/>
    <w:rsid w:val="00EF06E8"/>
    <w:rsid w:val="00EF0769"/>
    <w:rsid w:val="00EF08D6"/>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17"/>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35B"/>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E3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0496"/>
    <w:rsid w:val="00F51267"/>
    <w:rsid w:val="00F517B4"/>
    <w:rsid w:val="00F526CF"/>
    <w:rsid w:val="00F52878"/>
    <w:rsid w:val="00F52F78"/>
    <w:rsid w:val="00F5317D"/>
    <w:rsid w:val="00F53242"/>
    <w:rsid w:val="00F533CD"/>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070D"/>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9B2"/>
    <w:rsid w:val="00F64B21"/>
    <w:rsid w:val="00F64BD5"/>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996"/>
    <w:rsid w:val="00F96A1F"/>
    <w:rsid w:val="00F96AA4"/>
    <w:rsid w:val="00F97859"/>
    <w:rsid w:val="00FA0008"/>
    <w:rsid w:val="00FA0311"/>
    <w:rsid w:val="00FA04F7"/>
    <w:rsid w:val="00FA07B9"/>
    <w:rsid w:val="00FA0F4D"/>
    <w:rsid w:val="00FA128B"/>
    <w:rsid w:val="00FA171A"/>
    <w:rsid w:val="00FA21CB"/>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D45"/>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0D"/>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476F"/>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DD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5B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5B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3208209">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95816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18483308">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374A6-86E6-4A4F-BE11-6055A4EB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7</Pages>
  <Words>1987</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16</cp:revision>
  <cp:lastPrinted>2007-08-28T15:45:00Z</cp:lastPrinted>
  <dcterms:created xsi:type="dcterms:W3CDTF">2022-11-04T02:15:00Z</dcterms:created>
  <dcterms:modified xsi:type="dcterms:W3CDTF">2022-11-04T07:48:00Z</dcterms:modified>
</cp:coreProperties>
</file>